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7B6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R4-19</w:t>
      </w:r>
      <w:r w:rsidR="001F622C">
        <w:rPr>
          <w:rFonts w:hint="eastAsia"/>
          <w:b/>
          <w:i/>
          <w:noProof/>
          <w:sz w:val="28"/>
          <w:lang w:eastAsia="zh-CN"/>
        </w:rPr>
        <w:t>08376</w:t>
      </w:r>
    </w:p>
    <w:p w:rsidR="001E41F3" w:rsidRDefault="00FA47B6" w:rsidP="005E2C44">
      <w:pPr>
        <w:pStyle w:val="CRCoverPage"/>
        <w:outlineLvl w:val="0"/>
        <w:rPr>
          <w:b/>
          <w:noProof/>
          <w:sz w:val="24"/>
        </w:rPr>
      </w:pPr>
      <w:r w:rsidRPr="00FA47B6">
        <w:rPr>
          <w:b/>
          <w:noProof/>
          <w:sz w:val="24"/>
        </w:rPr>
        <w:t>Ljubljana, Slovenia, 26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-</w:t>
      </w:r>
      <w:r w:rsidRPr="00FA47B6">
        <w:rPr>
          <w:b/>
          <w:noProof/>
          <w:sz w:val="24"/>
        </w:rPr>
        <w:t xml:space="preserve"> 30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Aug.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F5599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F5599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6C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6C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 w:rsidP="001F622C">
            <w:pPr>
              <w:pStyle w:val="CRCoverPage"/>
              <w:spacing w:after="0"/>
              <w:ind w:left="100"/>
              <w:rPr>
                <w:noProof/>
              </w:rPr>
            </w:pPr>
            <w:r w:rsidRPr="005F03DB">
              <w:t>Draft CR for TS38.101-</w:t>
            </w:r>
            <w:r w:rsidR="00F55992">
              <w:rPr>
                <w:rFonts w:hint="eastAsia"/>
                <w:lang w:eastAsia="zh-CN"/>
              </w:rPr>
              <w:t>3</w:t>
            </w:r>
            <w:r w:rsidRPr="005F03DB">
              <w:t>, Editorial corrections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2019-</w:t>
            </w:r>
            <w:r w:rsidR="005F03DB">
              <w:rPr>
                <w:rFonts w:hint="eastAsia"/>
                <w:noProof/>
                <w:lang w:eastAsia="zh-CN"/>
              </w:rPr>
              <w:t>7</w:t>
            </w:r>
            <w:r w:rsidRPr="00FA47B6">
              <w:rPr>
                <w:noProof/>
              </w:rPr>
              <w:t>-</w:t>
            </w:r>
            <w:r w:rsidR="005F03DB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3DB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03D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last meetings, we deleted the sections of 5.2B.x, b</w:t>
            </w:r>
            <w:r w:rsidR="000844AF">
              <w:rPr>
                <w:rFonts w:hint="eastAsia"/>
                <w:noProof/>
                <w:lang w:eastAsia="zh-CN"/>
              </w:rPr>
              <w:t xml:space="preserve">ut some </w:t>
            </w:r>
            <w:r w:rsidR="00796F8F">
              <w:rPr>
                <w:rFonts w:hint="eastAsia"/>
                <w:noProof/>
                <w:lang w:eastAsia="zh-CN"/>
              </w:rPr>
              <w:t xml:space="preserve">indexs of 5.2B.x still </w:t>
            </w:r>
            <w:r>
              <w:rPr>
                <w:rFonts w:hint="eastAsia"/>
                <w:noProof/>
                <w:lang w:eastAsia="zh-CN"/>
              </w:rPr>
              <w:t>remain.</w:t>
            </w:r>
          </w:p>
          <w:p w:rsidR="00FA47B6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BD5390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hanging index of 5.2B.x to 5.5B.x.</w:t>
            </w:r>
          </w:p>
          <w:p w:rsidR="00FA47B6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390" w:rsidP="00796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indexs </w:t>
            </w:r>
            <w:r w:rsidR="00796F8F">
              <w:rPr>
                <w:rFonts w:hint="eastAsia"/>
                <w:noProof/>
                <w:lang w:eastAsia="zh-CN"/>
              </w:rPr>
              <w:t>remain</w:t>
            </w:r>
            <w:r>
              <w:rPr>
                <w:rFonts w:hint="eastAsia"/>
                <w:noProof/>
                <w:lang w:eastAsia="zh-CN"/>
              </w:rPr>
              <w:t xml:space="preserve"> in specification.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390" w:rsidP="00B6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5.3B, 6.3B.1a, </w:t>
            </w:r>
            <w:r w:rsidRPr="00BD5390">
              <w:rPr>
                <w:noProof/>
                <w:lang w:eastAsia="zh-CN"/>
              </w:rPr>
              <w:t>6.5B.3.4</w:t>
            </w:r>
            <w:r w:rsidR="00B64AB3">
              <w:rPr>
                <w:rFonts w:hint="eastAsia"/>
                <w:noProof/>
                <w:lang w:eastAsia="zh-CN"/>
              </w:rPr>
              <w:t xml:space="preserve">, </w:t>
            </w:r>
            <w:r w:rsidR="00B64AB3" w:rsidRPr="00B64AB3">
              <w:rPr>
                <w:noProof/>
                <w:lang w:eastAsia="zh-CN"/>
              </w:rPr>
              <w:t>6.5B.3.5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D5390">
              <w:rPr>
                <w:noProof/>
                <w:lang w:eastAsia="zh-CN"/>
              </w:rPr>
              <w:t>7.3B.3.4</w:t>
            </w:r>
            <w:r w:rsidR="00B64AB3">
              <w:rPr>
                <w:rFonts w:hint="eastAsia"/>
                <w:noProof/>
                <w:lang w:eastAsia="zh-CN"/>
              </w:rPr>
              <w:t>, 7</w:t>
            </w:r>
            <w:r w:rsidR="00B64AB3" w:rsidRPr="00142C57">
              <w:t>.</w:t>
            </w:r>
            <w:r w:rsidR="00B64AB3">
              <w:rPr>
                <w:rFonts w:hint="eastAsia"/>
                <w:lang w:eastAsia="zh-CN"/>
              </w:rPr>
              <w:t>3</w:t>
            </w:r>
            <w:r w:rsidR="00B64AB3" w:rsidRPr="00142C57">
              <w:t>B.3.5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D5390">
              <w:rPr>
                <w:noProof/>
                <w:lang w:eastAsia="zh-CN"/>
              </w:rPr>
              <w:t>7.6B.3.4</w:t>
            </w:r>
            <w:r w:rsidR="00B64AB3">
              <w:rPr>
                <w:rFonts w:hint="eastAsia"/>
                <w:noProof/>
                <w:lang w:eastAsia="zh-CN"/>
              </w:rPr>
              <w:t xml:space="preserve">, </w:t>
            </w:r>
            <w:r w:rsidR="00B64AB3" w:rsidRPr="00BD5390">
              <w:rPr>
                <w:noProof/>
                <w:lang w:eastAsia="zh-CN"/>
              </w:rPr>
              <w:t>7.6B.3.</w:t>
            </w:r>
            <w:r w:rsidR="00B64AB3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D5390">
              <w:rPr>
                <w:noProof/>
                <w:lang w:eastAsia="zh-CN"/>
              </w:rPr>
              <w:t>7.7B.4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D5390">
              <w:rPr>
                <w:noProof/>
                <w:lang w:eastAsia="zh-CN"/>
              </w:rPr>
              <w:t>7.7B.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62EB" w:rsidRPr="00DB3342" w:rsidRDefault="008162EB" w:rsidP="008162EB">
      <w:pPr>
        <w:rPr>
          <w:color w:val="FF0000"/>
          <w:sz w:val="24"/>
          <w:lang w:eastAsia="zh-CN"/>
        </w:rPr>
      </w:pPr>
      <w:bookmarkStart w:id="5" w:name="_Toc526847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F55992" w:rsidRPr="00142C57" w:rsidRDefault="00F55992" w:rsidP="00F55992">
      <w:pPr>
        <w:pStyle w:val="2"/>
      </w:pPr>
      <w:r w:rsidRPr="00142C57">
        <w:t>5.3B</w:t>
      </w:r>
      <w:r w:rsidRPr="00142C57">
        <w:tab/>
        <w:t>UE Channel bandwidth for EN-DC</w:t>
      </w:r>
      <w:bookmarkEnd w:id="5"/>
    </w:p>
    <w:p w:rsidR="00F55992" w:rsidRPr="00142C57" w:rsidRDefault="00F55992" w:rsidP="00F55992">
      <w:pPr>
        <w:rPr>
          <w:lang w:val="en-US"/>
        </w:rPr>
      </w:pPr>
      <w:r w:rsidRPr="00142C57">
        <w:rPr>
          <w:lang w:val="en-US"/>
        </w:rPr>
        <w:t xml:space="preserve">For intra-band contiguous EN-DC, the aggregated channel bandwidth is sum of the individual NR and E-UTRA channel bandwidths assuming nominal EN-DC channel with 0 kHz offset spacing as specified in </w:t>
      </w:r>
      <w:proofErr w:type="spellStart"/>
      <w:r>
        <w:rPr>
          <w:lang w:val="en-US"/>
        </w:rPr>
        <w:t>subclause</w:t>
      </w:r>
      <w:proofErr w:type="spellEnd"/>
      <w:r w:rsidRPr="00142C57">
        <w:rPr>
          <w:lang w:val="en-US"/>
        </w:rPr>
        <w:t xml:space="preserve"> 5.4.</w:t>
      </w:r>
    </w:p>
    <w:p w:rsidR="00F55992" w:rsidRPr="00142C57" w:rsidRDefault="00F55992" w:rsidP="00F55992">
      <w:pPr>
        <w:pStyle w:val="EQ"/>
        <w:rPr>
          <w:vertAlign w:val="subscript"/>
          <w:lang w:val="en-US"/>
        </w:rPr>
      </w:pPr>
      <w:r w:rsidRPr="00142C57">
        <w:rPr>
          <w:lang w:val="en-US"/>
        </w:rPr>
        <w:tab/>
        <w:t>ENBW = BW</w:t>
      </w:r>
      <w:r w:rsidRPr="00142C57">
        <w:rPr>
          <w:vertAlign w:val="subscript"/>
          <w:lang w:val="en-US"/>
        </w:rPr>
        <w:t xml:space="preserve">NR_Channel </w:t>
      </w:r>
      <w:r w:rsidRPr="00142C57">
        <w:rPr>
          <w:lang w:val="en-US"/>
        </w:rPr>
        <w:t>+ BW</w:t>
      </w:r>
      <w:r w:rsidRPr="00142C57">
        <w:rPr>
          <w:vertAlign w:val="subscript"/>
          <w:lang w:val="en-US"/>
        </w:rPr>
        <w:t>E-UTRA</w:t>
      </w:r>
      <w:r>
        <w:rPr>
          <w:vertAlign w:val="subscript"/>
          <w:lang w:val="en-US"/>
        </w:rPr>
        <w:t>_</w:t>
      </w:r>
      <w:r w:rsidRPr="00142C57">
        <w:rPr>
          <w:vertAlign w:val="subscript"/>
          <w:lang w:val="en-US"/>
        </w:rPr>
        <w:t>Channel</w:t>
      </w:r>
    </w:p>
    <w:p w:rsidR="00F55992" w:rsidRPr="00142C57" w:rsidRDefault="00F55992" w:rsidP="00F55992">
      <w:pPr>
        <w:rPr>
          <w:lang w:val="en-US"/>
        </w:rPr>
      </w:pPr>
      <w:r w:rsidRPr="00142C57">
        <w:rPr>
          <w:lang w:val="en-US"/>
        </w:rPr>
        <w:t>In the case where the NR sub-block and/or the E-UTRA sub-block itself is composed of intra-band contiguous CA carriers, the EN-DC aggregated channel bandwidth is the sum of the aggregated channel bandwidths of the NR and E-UTRA sub-blocks assuming nominal EN-DC channel spacing between the NR sub-block and E-UTRA sub-block.</w:t>
      </w:r>
    </w:p>
    <w:p w:rsidR="00F55992" w:rsidRPr="00142C57" w:rsidRDefault="00F55992" w:rsidP="00F55992">
      <w:pPr>
        <w:pStyle w:val="EQ"/>
        <w:rPr>
          <w:vertAlign w:val="subscript"/>
          <w:lang w:val="en-US"/>
        </w:rPr>
      </w:pPr>
      <w:r w:rsidRPr="00142C57">
        <w:rPr>
          <w:lang w:val="en-US"/>
        </w:rPr>
        <w:tab/>
        <w:t>ENBW = BW</w:t>
      </w:r>
      <w:r w:rsidRPr="00142C57">
        <w:rPr>
          <w:vertAlign w:val="subscript"/>
          <w:lang w:val="en-US"/>
        </w:rPr>
        <w:t xml:space="preserve">NR_Channel_CA </w:t>
      </w:r>
      <w:r w:rsidRPr="00142C57">
        <w:rPr>
          <w:lang w:val="en-US"/>
        </w:rPr>
        <w:t>+ BW</w:t>
      </w:r>
      <w:r w:rsidRPr="00142C57">
        <w:rPr>
          <w:vertAlign w:val="subscript"/>
          <w:lang w:val="en-US"/>
        </w:rPr>
        <w:t>E-UTRA</w:t>
      </w:r>
      <w:r>
        <w:rPr>
          <w:vertAlign w:val="subscript"/>
          <w:lang w:val="en-US"/>
        </w:rPr>
        <w:t>_</w:t>
      </w:r>
      <w:r w:rsidRPr="00142C57">
        <w:rPr>
          <w:vertAlign w:val="subscript"/>
          <w:lang w:val="en-US"/>
        </w:rPr>
        <w:t>Channel_CA</w:t>
      </w:r>
    </w:p>
    <w:p w:rsidR="00F55992" w:rsidRPr="00142C57" w:rsidRDefault="00F55992" w:rsidP="00F55992">
      <w:pPr>
        <w:jc w:val="both"/>
      </w:pPr>
      <w:r w:rsidRPr="00142C57">
        <w:rPr>
          <w:rFonts w:hint="eastAsia"/>
        </w:rPr>
        <w:t xml:space="preserve">For </w:t>
      </w:r>
      <w:r w:rsidRPr="00142C57">
        <w:rPr>
          <w:rFonts w:hint="eastAsia"/>
          <w:lang w:eastAsia="zh-CN"/>
        </w:rPr>
        <w:t xml:space="preserve">NR </w:t>
      </w:r>
      <w:r w:rsidRPr="00142C57">
        <w:t>inter-band dual connectivity</w:t>
      </w:r>
      <w:r w:rsidRPr="00142C57">
        <w:rPr>
          <w:rFonts w:hint="eastAsia"/>
        </w:rPr>
        <w:t xml:space="preserve"> specified in </w:t>
      </w:r>
      <w:ins w:id="6" w:author="CATT" w:date="2019-07-04T11:35:00Z">
        <w:r>
          <w:rPr>
            <w:rFonts w:hint="eastAsia"/>
            <w:lang w:eastAsia="zh-CN"/>
          </w:rPr>
          <w:t>5.5B.7</w:t>
        </w:r>
      </w:ins>
      <w:del w:id="7" w:author="CATT" w:date="2019-07-04T11:35:00Z">
        <w:r w:rsidRPr="00142C57" w:rsidDel="00F55992">
          <w:rPr>
            <w:rFonts w:hint="eastAsia"/>
            <w:lang w:eastAsia="zh-CN"/>
          </w:rPr>
          <w:delText>5.2B.7</w:delText>
        </w:r>
      </w:del>
      <w:r w:rsidRPr="00142C57">
        <w:rPr>
          <w:rFonts w:hint="eastAsia"/>
        </w:rPr>
        <w:t xml:space="preserve">, the corresponding </w:t>
      </w:r>
      <w:r w:rsidRPr="00142C57">
        <w:rPr>
          <w:rFonts w:hint="eastAsia"/>
          <w:lang w:eastAsia="zh-CN"/>
        </w:rPr>
        <w:t>NR</w:t>
      </w:r>
      <w:r w:rsidRPr="00142C57">
        <w:rPr>
          <w:rFonts w:hint="eastAsia"/>
        </w:rPr>
        <w:t xml:space="preserve"> CA configurations in 5.</w:t>
      </w:r>
      <w:r w:rsidRPr="00142C57">
        <w:rPr>
          <w:rFonts w:hint="eastAsia"/>
          <w:lang w:eastAsia="zh-CN"/>
        </w:rPr>
        <w:t>5</w:t>
      </w:r>
      <w:r w:rsidRPr="00142C57">
        <w:rPr>
          <w:rFonts w:hint="eastAsia"/>
        </w:rPr>
        <w:t xml:space="preserve">A.1, i.e., </w:t>
      </w:r>
      <w:r w:rsidRPr="00142C57">
        <w:t>dual uplink inter-band carrier aggregation between FR1 and FR2</w:t>
      </w:r>
      <w:r w:rsidRPr="00142C57">
        <w:rPr>
          <w:rFonts w:hint="eastAsia"/>
          <w:lang w:eastAsia="zh-CN"/>
        </w:rPr>
        <w:t xml:space="preserve"> </w:t>
      </w:r>
      <w:r w:rsidRPr="00142C57">
        <w:t xml:space="preserve">with uplink assigned to two </w:t>
      </w:r>
      <w:r w:rsidRPr="00142C57">
        <w:rPr>
          <w:rFonts w:hint="eastAsia"/>
          <w:lang w:eastAsia="zh-CN"/>
        </w:rPr>
        <w:t>NR</w:t>
      </w:r>
      <w:r w:rsidRPr="00142C57">
        <w:t xml:space="preserve"> bands</w:t>
      </w:r>
      <w:r w:rsidRPr="00142C57">
        <w:rPr>
          <w:rFonts w:hint="eastAsia"/>
        </w:rPr>
        <w:t xml:space="preserve">, are </w:t>
      </w:r>
      <w:r w:rsidRPr="00142C57">
        <w:t>applicable</w:t>
      </w:r>
      <w:r w:rsidRPr="00142C57">
        <w:rPr>
          <w:rFonts w:hint="eastAsia"/>
        </w:rPr>
        <w:t xml:space="preserve"> to Dual Connectivity.</w:t>
      </w:r>
    </w:p>
    <w:p w:rsidR="00F55992" w:rsidRPr="00142C57" w:rsidRDefault="00F55992" w:rsidP="00F55992">
      <w:pPr>
        <w:pStyle w:val="NO"/>
      </w:pPr>
      <w:r w:rsidRPr="00142C57">
        <w:t>NOTE 1:</w:t>
      </w:r>
      <w:r w:rsidRPr="00142C57">
        <w:tab/>
        <w:t xml:space="preserve">Requirements for the dual connectivity configurations are defined in the section corresponding </w:t>
      </w:r>
      <w:r w:rsidRPr="00142C57">
        <w:rPr>
          <w:rFonts w:hint="eastAsia"/>
          <w:lang w:eastAsia="zh-CN"/>
        </w:rPr>
        <w:t>NR</w:t>
      </w:r>
      <w:r w:rsidRPr="00142C57">
        <w:t xml:space="preserve"> uplink CA between FR1 and FR2</w:t>
      </w:r>
      <w:r w:rsidRPr="00142C57">
        <w:rPr>
          <w:rFonts w:hint="eastAsia"/>
          <w:lang w:eastAsia="zh-CN"/>
        </w:rPr>
        <w:t xml:space="preserve"> </w:t>
      </w:r>
      <w:r w:rsidRPr="00142C57">
        <w:t>configurations, unless otherwise specified.</w:t>
      </w:r>
    </w:p>
    <w:p w:rsidR="00F55992" w:rsidRPr="00142C57" w:rsidRDefault="00F55992" w:rsidP="00F55992">
      <w:r w:rsidRPr="00142C57">
        <w:t xml:space="preserve">Intra-band contiguous EN-DC configurations are defined using intra-band contiguous EN-DC bandwidth class notation where the first EN-DC bandwidth class letter indicates the number of contiguous E-UTRA carriers and the second EN-DC bandwidth class letter indicates the number of contiguous NR carriers. Applicable contiguous </w:t>
      </w:r>
      <w:proofErr w:type="spellStart"/>
      <w:r w:rsidRPr="00142C57">
        <w:t>intraband</w:t>
      </w:r>
      <w:proofErr w:type="spellEnd"/>
      <w:r w:rsidRPr="00142C57">
        <w:t xml:space="preserve"> EN-DC bandwidth classes are listed in Table 5.3.B-1.</w:t>
      </w:r>
    </w:p>
    <w:p w:rsidR="00F55992" w:rsidRPr="00142C57" w:rsidRDefault="00F55992" w:rsidP="00F55992">
      <w:pPr>
        <w:pStyle w:val="TH"/>
      </w:pPr>
      <w:r w:rsidRPr="00142C57">
        <w:t xml:space="preserve">Table 5.3.B-1: </w:t>
      </w:r>
      <w:r w:rsidRPr="00142C57">
        <w:rPr>
          <w:lang w:eastAsia="fi-FI"/>
        </w:rPr>
        <w:t>Intra-band contiguous EN-DC bandwidth classes</w:t>
      </w:r>
    </w:p>
    <w:tbl>
      <w:tblPr>
        <w:tblW w:w="51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37"/>
        <w:gridCol w:w="1133"/>
      </w:tblGrid>
      <w:tr w:rsidR="00F55992" w:rsidRPr="00142C57" w:rsidTr="00887731">
        <w:trPr>
          <w:jc w:val="center"/>
        </w:trPr>
        <w:tc>
          <w:tcPr>
            <w:tcW w:w="2831" w:type="dxa"/>
            <w:vMerge w:val="restart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H"/>
              <w:rPr>
                <w:lang w:val="en-US" w:eastAsia="fi-FI"/>
              </w:rPr>
            </w:pPr>
            <w:r w:rsidRPr="00142C57">
              <w:rPr>
                <w:lang w:eastAsia="fi-FI"/>
              </w:rPr>
              <w:t>Intra-band contiguous EN-DC bandwidth class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H"/>
              <w:rPr>
                <w:lang w:eastAsia="fi-FI"/>
              </w:rPr>
            </w:pPr>
            <w:r w:rsidRPr="00142C57">
              <w:rPr>
                <w:lang w:eastAsia="fi-FI"/>
              </w:rPr>
              <w:t>Number of</w:t>
            </w:r>
          </w:p>
          <w:p w:rsidR="00F55992" w:rsidRPr="00142C57" w:rsidRDefault="00F55992" w:rsidP="00887731">
            <w:pPr>
              <w:pStyle w:val="TAH"/>
              <w:rPr>
                <w:lang w:val="fi-FI" w:eastAsia="fi-FI"/>
              </w:rPr>
            </w:pPr>
            <w:r w:rsidRPr="00142C57">
              <w:rPr>
                <w:lang w:eastAsia="fi-FI"/>
              </w:rPr>
              <w:t>contiguous CC</w:t>
            </w:r>
          </w:p>
        </w:tc>
      </w:tr>
      <w:tr w:rsidR="00F55992" w:rsidRPr="00142C57" w:rsidTr="00887731">
        <w:trPr>
          <w:jc w:val="center"/>
        </w:trPr>
        <w:tc>
          <w:tcPr>
            <w:tcW w:w="2831" w:type="dxa"/>
            <w:vMerge/>
            <w:vAlign w:val="center"/>
            <w:hideMark/>
          </w:tcPr>
          <w:p w:rsidR="00F55992" w:rsidRPr="00142C57" w:rsidRDefault="00F55992" w:rsidP="00887731">
            <w:pPr>
              <w:pStyle w:val="TAH"/>
              <w:rPr>
                <w:lang w:val="fi-FI" w:eastAsia="fi-FI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H"/>
              <w:rPr>
                <w:lang w:val="fi-FI" w:eastAsia="fi-FI"/>
              </w:rPr>
            </w:pPr>
            <w:r w:rsidRPr="00142C57">
              <w:rPr>
                <w:lang w:eastAsia="fi-FI"/>
              </w:rPr>
              <w:t>E-UTRA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H"/>
              <w:rPr>
                <w:lang w:val="fi-FI" w:eastAsia="fi-FI"/>
              </w:rPr>
            </w:pPr>
            <w:r w:rsidRPr="00142C57">
              <w:rPr>
                <w:lang w:eastAsia="fi-FI"/>
              </w:rPr>
              <w:t>NR</w:t>
            </w:r>
          </w:p>
        </w:tc>
      </w:tr>
      <w:tr w:rsidR="00F55992" w:rsidRPr="00142C57" w:rsidTr="00887731">
        <w:trPr>
          <w:jc w:val="center"/>
        </w:trPr>
        <w:tc>
          <w:tcPr>
            <w:tcW w:w="2831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AA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1</w:t>
            </w:r>
          </w:p>
        </w:tc>
      </w:tr>
      <w:tr w:rsidR="00F55992" w:rsidRPr="00142C57" w:rsidTr="00887731">
        <w:trPr>
          <w:jc w:val="center"/>
        </w:trPr>
        <w:tc>
          <w:tcPr>
            <w:tcW w:w="2831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CA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1</w:t>
            </w:r>
          </w:p>
        </w:tc>
      </w:tr>
      <w:tr w:rsidR="00F55992" w:rsidRPr="00142C57" w:rsidTr="00887731">
        <w:trPr>
          <w:jc w:val="center"/>
        </w:trPr>
        <w:tc>
          <w:tcPr>
            <w:tcW w:w="2831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DA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F55992" w:rsidRPr="00142C57" w:rsidRDefault="00F55992" w:rsidP="00887731">
            <w:pPr>
              <w:pStyle w:val="TAC"/>
              <w:rPr>
                <w:lang w:val="fi-FI" w:eastAsia="fi-FI"/>
              </w:rPr>
            </w:pPr>
            <w:r w:rsidRPr="00142C57">
              <w:rPr>
                <w:lang w:eastAsia="fi-FI"/>
              </w:rPr>
              <w:t>1</w:t>
            </w:r>
          </w:p>
        </w:tc>
      </w:tr>
    </w:tbl>
    <w:p w:rsidR="00F55992" w:rsidRPr="00142C57" w:rsidRDefault="00F55992" w:rsidP="00F55992"/>
    <w:p w:rsidR="008162EB" w:rsidRPr="00DB3342" w:rsidRDefault="008162EB" w:rsidP="008162EB">
      <w:pPr>
        <w:rPr>
          <w:color w:val="FF0000"/>
          <w:sz w:val="24"/>
          <w:lang w:eastAsia="zh-CN"/>
        </w:rPr>
      </w:pPr>
      <w:bookmarkStart w:id="8" w:name="_Toc5268478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bookmarkEnd w:id="8"/>
    <w:p w:rsidR="00883B35" w:rsidRDefault="00883B35" w:rsidP="00883B35">
      <w:pPr>
        <w:pStyle w:val="3"/>
      </w:pPr>
      <w:r>
        <w:t>6.3B.1a</w:t>
      </w:r>
      <w:r>
        <w:tab/>
        <w:t>Output power dynamics for NE-DC with UL sharing from UE perspective</w:t>
      </w:r>
    </w:p>
    <w:p w:rsidR="00883B35" w:rsidRDefault="00883B35" w:rsidP="00883B35">
      <w:r>
        <w:t xml:space="preserve">The E-UTRA and NR switching time mask is applicable for non-simultaneous transmissions between E-UTRA and NR in TDM based UL sharing from the UE perspective in the same channel, which is shared by E-UTRA and NR. Unless otherwise specified, the </w:t>
      </w:r>
      <w:ins w:id="9" w:author="CATT" w:date="2019-07-17T17:00:00Z">
        <w:r>
          <w:t>6.3</w:t>
        </w:r>
        <w:r>
          <w:rPr>
            <w:rFonts w:hint="eastAsia"/>
            <w:lang w:eastAsia="zh-CN"/>
          </w:rPr>
          <w:t>B</w:t>
        </w:r>
        <w:r>
          <w:t>.1.1</w:t>
        </w:r>
      </w:ins>
      <w:del w:id="10" w:author="CATT" w:date="2019-07-17T17:00:00Z">
        <w:r w:rsidDel="00883B35">
          <w:delText>6.3.1B.1</w:delText>
        </w:r>
      </w:del>
      <w:r>
        <w:t xml:space="preserve"> </w:t>
      </w:r>
      <w:proofErr w:type="spellStart"/>
      <w:r>
        <w:t>subclauses</w:t>
      </w:r>
      <w:proofErr w:type="spellEnd"/>
      <w:r>
        <w:t xml:space="preserve"> for EN-DC are applicable.</w:t>
      </w:r>
    </w:p>
    <w:p w:rsidR="00F55992" w:rsidRPr="00883B35" w:rsidRDefault="00F55992" w:rsidP="00F55992"/>
    <w:p w:rsidR="00883B35" w:rsidRPr="00DB3342" w:rsidRDefault="00883B35" w:rsidP="00883B35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162EB" w:rsidRPr="00142C57" w:rsidRDefault="008162EB" w:rsidP="008162EB">
      <w:pPr>
        <w:pStyle w:val="4"/>
      </w:pPr>
      <w:r w:rsidRPr="00142C57">
        <w:t>6.5B.3.4</w:t>
      </w:r>
      <w:r w:rsidRPr="00142C57">
        <w:tab/>
        <w:t>Inter-band EN-DC including FR2</w:t>
      </w:r>
    </w:p>
    <w:p w:rsidR="008162EB" w:rsidRPr="007147BB" w:rsidRDefault="008162EB" w:rsidP="008162EB">
      <w:r w:rsidRPr="0095436B">
        <w:t xml:space="preserve">General spurious requirement for E-UTRA single carrier and CA operation specified in </w:t>
      </w:r>
      <w:proofErr w:type="spellStart"/>
      <w:r>
        <w:t>subclause</w:t>
      </w:r>
      <w:r w:rsidRPr="0095436B">
        <w:t>s</w:t>
      </w:r>
      <w:proofErr w:type="spellEnd"/>
      <w:r w:rsidRPr="0095436B">
        <w:t xml:space="preserve"> 6.6.3.1 and 6.6.3.1A of [4] and for NR single carrier and CA operation specified in </w:t>
      </w:r>
      <w:proofErr w:type="spellStart"/>
      <w:r>
        <w:t>subclause</w:t>
      </w:r>
      <w:proofErr w:type="spellEnd"/>
      <w:r w:rsidRPr="0095436B">
        <w:t xml:space="preserve"> 6.5.3 and 6.5A.3 of [3] apply</w:t>
      </w:r>
      <w:r w:rsidRPr="00357D7E">
        <w:t>.</w:t>
      </w:r>
    </w:p>
    <w:p w:rsidR="008162EB" w:rsidRPr="00142C57" w:rsidRDefault="008162EB" w:rsidP="008162EB">
      <w:pPr>
        <w:pStyle w:val="5"/>
      </w:pPr>
      <w:bookmarkStart w:id="11" w:name="_Toc5268638"/>
      <w:r w:rsidRPr="00142C57">
        <w:t>6.5B.3.4.1</w:t>
      </w:r>
      <w:r w:rsidRPr="00142C57">
        <w:tab/>
      </w:r>
      <w:proofErr w:type="gramStart"/>
      <w:r w:rsidRPr="00142C57">
        <w:t>Spurious</w:t>
      </w:r>
      <w:proofErr w:type="gramEnd"/>
      <w:r w:rsidRPr="00142C57">
        <w:t xml:space="preserve"> emission band UE co-existence</w:t>
      </w:r>
      <w:bookmarkEnd w:id="11"/>
    </w:p>
    <w:p w:rsidR="008162EB" w:rsidRDefault="008162EB" w:rsidP="008162EB">
      <w:pPr>
        <w:rPr>
          <w:rFonts w:eastAsia="Yu Mincho"/>
          <w:lang w:eastAsia="ja-JP"/>
        </w:rPr>
      </w:pPr>
      <w:r w:rsidRPr="00142C57">
        <w:t xml:space="preserve">This clause specifies the requirements for the specified EN-DC, for coexistence with protected bands. Unless otherwise stated, </w:t>
      </w:r>
      <w:r w:rsidRPr="00142C57">
        <w:rPr>
          <w:rFonts w:eastAsia="Yu Mincho" w:hint="eastAsia"/>
          <w:lang w:eastAsia="ja-JP"/>
        </w:rPr>
        <w:t>for inter-band EN-DC configuration</w:t>
      </w:r>
      <w:r w:rsidRPr="00142C57">
        <w:rPr>
          <w:rFonts w:eastAsia="Yu Mincho"/>
          <w:lang w:eastAsia="ja-JP"/>
        </w:rPr>
        <w:t>s</w:t>
      </w:r>
      <w:r w:rsidRPr="00142C57">
        <w:rPr>
          <w:rFonts w:eastAsia="DengXian" w:hint="eastAsia"/>
          <w:lang w:eastAsia="zh-CN"/>
        </w:rPr>
        <w:t xml:space="preserve"> </w:t>
      </w:r>
      <w:r w:rsidRPr="00142C57">
        <w:rPr>
          <w:rFonts w:hint="eastAsia"/>
          <w:lang w:eastAsia="zh-CN"/>
        </w:rPr>
        <w:t>defined in table</w:t>
      </w:r>
      <w:r w:rsidRPr="00142C57">
        <w:t xml:space="preserve"> </w:t>
      </w:r>
      <w:ins w:id="12" w:author="CATT" w:date="2019-07-04T11:41:00Z">
        <w:r w:rsidRPr="00142C57">
          <w:t>5.</w:t>
        </w:r>
      </w:ins>
      <w:ins w:id="13" w:author="CATT" w:date="2019-07-04T11:42:00Z">
        <w:r>
          <w:rPr>
            <w:rFonts w:hint="eastAsia"/>
            <w:lang w:eastAsia="zh-CN"/>
          </w:rPr>
          <w:t>5</w:t>
        </w:r>
      </w:ins>
      <w:ins w:id="14" w:author="CATT" w:date="2019-07-04T11:41:00Z">
        <w:r w:rsidRPr="00142C57">
          <w:t>B.5.1-1</w:t>
        </w:r>
      </w:ins>
      <w:del w:id="15" w:author="CATT" w:date="2019-07-04T11:42:00Z">
        <w:r w:rsidRPr="00142C57" w:rsidDel="008162EB">
          <w:delText>5.2B.5.1-1</w:delText>
        </w:r>
      </w:del>
      <w:r w:rsidRPr="00142C57">
        <w:rPr>
          <w:rFonts w:eastAsia="Yu Mincho" w:hint="eastAsia"/>
          <w:lang w:eastAsia="ja-JP"/>
        </w:rPr>
        <w:t>, no requirements for FR2 NR bands to protect E-UTRA and FR1 NR bands are applied to the constituent FR2 NR bands</w:t>
      </w:r>
      <w:r w:rsidRPr="00142C57">
        <w:rPr>
          <w:rFonts w:eastAsia="DengXian" w:hint="eastAsia"/>
          <w:lang w:eastAsia="zh-CN"/>
        </w:rPr>
        <w:t>.</w:t>
      </w:r>
      <w:r w:rsidRPr="00142C57">
        <w:rPr>
          <w:rFonts w:eastAsia="Yu Mincho" w:hint="eastAsia"/>
          <w:lang w:eastAsia="ja-JP"/>
        </w:rPr>
        <w:t xml:space="preserve"> </w:t>
      </w:r>
      <w:r w:rsidRPr="00142C57">
        <w:rPr>
          <w:rFonts w:eastAsia="Yu Mincho"/>
          <w:lang w:eastAsia="ja-JP"/>
        </w:rPr>
        <w:t>S</w:t>
      </w:r>
      <w:r w:rsidRPr="00142C57">
        <w:rPr>
          <w:rFonts w:eastAsia="Yu Mincho" w:hint="eastAsia"/>
          <w:lang w:eastAsia="ja-JP"/>
        </w:rPr>
        <w:t xml:space="preserve">purious emission band UE co-existence </w:t>
      </w:r>
      <w:r w:rsidRPr="00142C57">
        <w:rPr>
          <w:rFonts w:eastAsia="Yu Mincho"/>
          <w:lang w:eastAsia="ja-JP"/>
        </w:rPr>
        <w:t xml:space="preserve">requirements </w:t>
      </w:r>
      <w:r w:rsidRPr="00142C57">
        <w:rPr>
          <w:rFonts w:eastAsia="Yu Mincho" w:hint="eastAsia"/>
          <w:lang w:eastAsia="ja-JP"/>
        </w:rPr>
        <w:t>specified in TS</w:t>
      </w:r>
      <w:r w:rsidRPr="00142C57">
        <w:rPr>
          <w:rFonts w:eastAsia="Yu Mincho"/>
          <w:lang w:eastAsia="ja-JP"/>
        </w:rPr>
        <w:t xml:space="preserve"> </w:t>
      </w:r>
      <w:r w:rsidRPr="00142C57">
        <w:rPr>
          <w:rFonts w:eastAsia="Yu Mincho" w:hint="eastAsia"/>
          <w:lang w:eastAsia="ja-JP"/>
        </w:rPr>
        <w:t>36.101</w:t>
      </w:r>
      <w:r w:rsidRPr="00142C57">
        <w:rPr>
          <w:rFonts w:eastAsia="Yu Mincho"/>
          <w:lang w:eastAsia="ja-JP"/>
        </w:rPr>
        <w:t xml:space="preserve"> </w:t>
      </w:r>
      <w:r w:rsidRPr="00142C57">
        <w:rPr>
          <w:rFonts w:cs="v5.0.0"/>
        </w:rPr>
        <w:t>[4]</w:t>
      </w:r>
      <w:r w:rsidRPr="00142C57">
        <w:rPr>
          <w:rFonts w:eastAsia="Yu Mincho" w:hint="eastAsia"/>
          <w:lang w:eastAsia="ja-JP"/>
        </w:rPr>
        <w:t xml:space="preserve"> </w:t>
      </w:r>
      <w:r w:rsidRPr="00142C57">
        <w:rPr>
          <w:rFonts w:eastAsia="Yu Mincho"/>
          <w:lang w:eastAsia="ja-JP"/>
        </w:rPr>
        <w:t>are</w:t>
      </w:r>
      <w:r w:rsidRPr="00142C57">
        <w:rPr>
          <w:rFonts w:eastAsia="Yu Mincho" w:hint="eastAsia"/>
          <w:lang w:eastAsia="ja-JP"/>
        </w:rPr>
        <w:t xml:space="preserve"> applied to the constituent E-UTRA bands for the EN-DC configuration.</w:t>
      </w:r>
    </w:p>
    <w:p w:rsidR="008162EB" w:rsidRPr="00142C57" w:rsidRDefault="008162EB" w:rsidP="008162EB">
      <w:r w:rsidRPr="00357D7E">
        <w:lastRenderedPageBreak/>
        <w:t xml:space="preserve">Spurious emission band UE co-existence requirement for E-UTRA single carrier and CA operation specified in </w:t>
      </w:r>
      <w:proofErr w:type="spellStart"/>
      <w:r>
        <w:t>subclause</w:t>
      </w:r>
      <w:r w:rsidRPr="00357D7E">
        <w:t>s</w:t>
      </w:r>
      <w:proofErr w:type="spellEnd"/>
      <w:r w:rsidRPr="00357D7E">
        <w:t xml:space="preserve"> 6.6.3.2 and 6.6.3.2A of [4] and for NR single carrier and CA operation specified in </w:t>
      </w:r>
      <w:proofErr w:type="spellStart"/>
      <w:r>
        <w:t>subclause</w:t>
      </w:r>
      <w:proofErr w:type="spellEnd"/>
      <w:r w:rsidRPr="00357D7E">
        <w:t xml:space="preserve"> 6.5.3.1 and 6.5A.3.1 of [3] apply.</w:t>
      </w:r>
    </w:p>
    <w:p w:rsidR="008162EB" w:rsidRPr="00142C57" w:rsidRDefault="008162EB" w:rsidP="008162EB">
      <w:pPr>
        <w:pStyle w:val="TH"/>
      </w:pPr>
      <w:r w:rsidRPr="00142C57">
        <w:t xml:space="preserve">Table 6.5B.3.4.1-1: </w:t>
      </w:r>
      <w:r>
        <w:t>Void</w:t>
      </w:r>
    </w:p>
    <w:p w:rsidR="008162EB" w:rsidRPr="00142C57" w:rsidRDefault="008162EB" w:rsidP="008162EB">
      <w:pPr>
        <w:pStyle w:val="4"/>
      </w:pPr>
      <w:bookmarkStart w:id="16" w:name="_Toc5268639"/>
      <w:r w:rsidRPr="00142C57">
        <w:t>6.5B.3.5</w:t>
      </w:r>
      <w:r w:rsidRPr="00142C57">
        <w:tab/>
        <w:t>Inter-band EN-DC including both FR1 and FR2</w:t>
      </w:r>
      <w:bookmarkEnd w:id="16"/>
    </w:p>
    <w:p w:rsidR="008162EB" w:rsidRPr="007147BB" w:rsidRDefault="008162EB" w:rsidP="008162EB">
      <w:r w:rsidRPr="00357D7E">
        <w:t xml:space="preserve">General spurious requirement for E-UTRA single carrier and CA operation specified in </w:t>
      </w:r>
      <w:proofErr w:type="spellStart"/>
      <w:r>
        <w:t>subclause</w:t>
      </w:r>
      <w:r w:rsidRPr="00357D7E">
        <w:t>s</w:t>
      </w:r>
      <w:proofErr w:type="spellEnd"/>
      <w:r w:rsidRPr="00357D7E">
        <w:t xml:space="preserve"> 6.6.3.1 and 6.6.3.1A of [4] and for NR single carrier and CA operation specified in </w:t>
      </w:r>
      <w:proofErr w:type="spellStart"/>
      <w:r>
        <w:t>subclause</w:t>
      </w:r>
      <w:proofErr w:type="spellEnd"/>
      <w:r w:rsidRPr="00357D7E">
        <w:t xml:space="preserve"> 6.5.3.1 of [2] and </w:t>
      </w:r>
      <w:proofErr w:type="spellStart"/>
      <w:r>
        <w:t>subclause</w:t>
      </w:r>
      <w:proofErr w:type="spellEnd"/>
      <w:r w:rsidRPr="00357D7E">
        <w:t xml:space="preserve"> 6.5.3 and 6.5A.3 of [3] apply.</w:t>
      </w:r>
    </w:p>
    <w:p w:rsidR="008162EB" w:rsidRPr="00142C57" w:rsidRDefault="008162EB" w:rsidP="008162EB">
      <w:pPr>
        <w:pStyle w:val="5"/>
      </w:pPr>
      <w:bookmarkStart w:id="17" w:name="_Toc5268640"/>
      <w:r w:rsidRPr="00142C57">
        <w:t>6.5B.3.5.1</w:t>
      </w:r>
      <w:r w:rsidRPr="00142C57">
        <w:tab/>
      </w:r>
      <w:proofErr w:type="gramStart"/>
      <w:r w:rsidRPr="00142C57">
        <w:t>Spurious</w:t>
      </w:r>
      <w:proofErr w:type="gramEnd"/>
      <w:r w:rsidRPr="00142C57">
        <w:t xml:space="preserve"> emission band UE co-existence</w:t>
      </w:r>
      <w:bookmarkEnd w:id="17"/>
    </w:p>
    <w:p w:rsidR="008162EB" w:rsidRDefault="008162EB" w:rsidP="008162EB">
      <w:pPr>
        <w:rPr>
          <w:rFonts w:eastAsia="Yu Mincho"/>
          <w:lang w:eastAsia="ja-JP"/>
        </w:rPr>
      </w:pPr>
      <w:r w:rsidRPr="00142C57">
        <w:t xml:space="preserve">This clause specifies the requirements for the specified EN-DC, for coexistence with protected bands. Unless otherwise stated, </w:t>
      </w:r>
      <w:r w:rsidRPr="00142C57">
        <w:rPr>
          <w:rFonts w:eastAsia="Yu Mincho" w:hint="eastAsia"/>
          <w:lang w:eastAsia="ja-JP"/>
        </w:rPr>
        <w:t>for inter-band EN-DC configuration</w:t>
      </w:r>
      <w:r w:rsidRPr="00142C57">
        <w:rPr>
          <w:rFonts w:eastAsia="Yu Mincho"/>
          <w:lang w:eastAsia="ja-JP"/>
        </w:rPr>
        <w:t>s</w:t>
      </w:r>
      <w:r w:rsidRPr="00142C57">
        <w:rPr>
          <w:rFonts w:eastAsia="DengXian" w:hint="eastAsia"/>
          <w:lang w:eastAsia="zh-CN"/>
        </w:rPr>
        <w:t xml:space="preserve"> defined in </w:t>
      </w:r>
      <w:r w:rsidRPr="00142C57">
        <w:rPr>
          <w:rFonts w:eastAsia="DengXian"/>
          <w:lang w:eastAsia="zh-CN"/>
        </w:rPr>
        <w:t>section</w:t>
      </w:r>
      <w:r w:rsidRPr="00142C57">
        <w:rPr>
          <w:rFonts w:eastAsia="DengXian" w:hint="eastAsia"/>
          <w:lang w:eastAsia="zh-CN"/>
        </w:rPr>
        <w:t xml:space="preserve"> </w:t>
      </w:r>
      <w:ins w:id="18" w:author="CATT" w:date="2019-07-04T11:42:00Z">
        <w:r w:rsidRPr="00142C57">
          <w:t>5.</w:t>
        </w:r>
        <w:r>
          <w:rPr>
            <w:rFonts w:hint="eastAsia"/>
            <w:lang w:eastAsia="zh-CN"/>
          </w:rPr>
          <w:t>5</w:t>
        </w:r>
        <w:r w:rsidRPr="00142C57">
          <w:t>B.6</w:t>
        </w:r>
      </w:ins>
      <w:del w:id="19" w:author="CATT" w:date="2019-07-04T11:42:00Z">
        <w:r w:rsidRPr="00142C57" w:rsidDel="008162EB">
          <w:delText>5.2B.6</w:delText>
        </w:r>
      </w:del>
      <w:r w:rsidRPr="00142C57">
        <w:rPr>
          <w:rFonts w:eastAsia="Yu Mincho" w:hint="eastAsia"/>
          <w:lang w:eastAsia="ja-JP"/>
        </w:rPr>
        <w:t>, no requirements for FR2 NR bands to protect E-UTRA and FR1 NR bands are applied to the constituent FR2 NR bands</w:t>
      </w:r>
      <w:r w:rsidRPr="00142C57">
        <w:rPr>
          <w:rFonts w:eastAsia="DengXian" w:hint="eastAsia"/>
          <w:lang w:eastAsia="zh-CN"/>
        </w:rPr>
        <w:t>.</w:t>
      </w:r>
      <w:r w:rsidRPr="00142C57">
        <w:rPr>
          <w:rFonts w:eastAsia="Yu Mincho" w:hint="eastAsia"/>
          <w:lang w:eastAsia="ja-JP"/>
        </w:rPr>
        <w:t xml:space="preserve"> </w:t>
      </w:r>
      <w:r w:rsidRPr="00142C57">
        <w:rPr>
          <w:rFonts w:eastAsia="Yu Mincho"/>
          <w:lang w:eastAsia="ja-JP"/>
        </w:rPr>
        <w:t>S</w:t>
      </w:r>
      <w:r w:rsidRPr="00142C57">
        <w:rPr>
          <w:rFonts w:eastAsia="Yu Mincho" w:hint="eastAsia"/>
          <w:lang w:eastAsia="ja-JP"/>
        </w:rPr>
        <w:t xml:space="preserve">purious emission band UE co-existence </w:t>
      </w:r>
      <w:r w:rsidRPr="00142C57">
        <w:rPr>
          <w:rFonts w:eastAsia="Yu Mincho"/>
          <w:lang w:eastAsia="ja-JP"/>
        </w:rPr>
        <w:t xml:space="preserve">requirements </w:t>
      </w:r>
      <w:r w:rsidRPr="00142C57">
        <w:rPr>
          <w:rFonts w:eastAsia="Yu Mincho" w:hint="eastAsia"/>
          <w:lang w:eastAsia="ja-JP"/>
        </w:rPr>
        <w:t xml:space="preserve">for constituent E-UTRA and FR1 NR bands for the inter-band EN-DC </w:t>
      </w:r>
      <w:r w:rsidRPr="00142C57">
        <w:rPr>
          <w:rFonts w:eastAsia="Yu Mincho"/>
          <w:lang w:eastAsia="ja-JP"/>
        </w:rPr>
        <w:t>are</w:t>
      </w:r>
      <w:r w:rsidRPr="00142C57">
        <w:rPr>
          <w:rFonts w:eastAsia="Yu Mincho" w:hint="eastAsia"/>
          <w:lang w:eastAsia="ja-JP"/>
        </w:rPr>
        <w:t xml:space="preserve"> the same as those for the corresponding EN-DC configuration without the FR2 bands specified in </w:t>
      </w:r>
      <w:r w:rsidRPr="00142C57">
        <w:rPr>
          <w:rFonts w:eastAsia="Yu Mincho"/>
          <w:lang w:eastAsia="ja-JP"/>
        </w:rPr>
        <w:t>6.5B.3.2.2</w:t>
      </w:r>
      <w:r w:rsidRPr="00142C57">
        <w:rPr>
          <w:rFonts w:eastAsia="Yu Mincho" w:hint="eastAsia"/>
          <w:lang w:eastAsia="ja-JP"/>
        </w:rPr>
        <w:t>.</w:t>
      </w:r>
    </w:p>
    <w:p w:rsidR="008162EB" w:rsidRPr="00142C57" w:rsidRDefault="008162EB" w:rsidP="008162EB">
      <w:r w:rsidRPr="00357D7E">
        <w:t xml:space="preserve">Spurious emission band UE co-existence requirement for E-UTRA single carrier and CA operation specified in </w:t>
      </w:r>
      <w:proofErr w:type="spellStart"/>
      <w:r>
        <w:t>subclause</w:t>
      </w:r>
      <w:r w:rsidRPr="00357D7E">
        <w:t>s</w:t>
      </w:r>
      <w:proofErr w:type="spellEnd"/>
      <w:r w:rsidRPr="00357D7E">
        <w:t xml:space="preserve"> 6.6.3.2 and 6.6.3.2A of [4] and for NR single carrier and CA operation specified in </w:t>
      </w:r>
      <w:proofErr w:type="spellStart"/>
      <w:r>
        <w:t>subclause</w:t>
      </w:r>
      <w:proofErr w:type="spellEnd"/>
      <w:r w:rsidRPr="00357D7E">
        <w:t xml:space="preserve"> 6.5.3.2 of [2] and </w:t>
      </w:r>
      <w:proofErr w:type="spellStart"/>
      <w:r>
        <w:t>subclause</w:t>
      </w:r>
      <w:proofErr w:type="spellEnd"/>
      <w:r w:rsidRPr="00357D7E">
        <w:t xml:space="preserve"> 6.5.3.1 and 6.5A.3.1 of [3] apply.</w:t>
      </w:r>
    </w:p>
    <w:p w:rsidR="008162EB" w:rsidRPr="00142C57" w:rsidRDefault="008162EB" w:rsidP="008162EB">
      <w:pPr>
        <w:pStyle w:val="TH"/>
      </w:pPr>
      <w:r w:rsidRPr="00142C57">
        <w:t>Table 6.5B.3.5.1-1: Void</w:t>
      </w:r>
    </w:p>
    <w:p w:rsidR="001E41F3" w:rsidRDefault="001E41F3">
      <w:pPr>
        <w:rPr>
          <w:noProof/>
          <w:lang w:eastAsia="zh-CN"/>
        </w:rPr>
      </w:pPr>
    </w:p>
    <w:p w:rsidR="008162EB" w:rsidRPr="00DB3342" w:rsidRDefault="008162EB" w:rsidP="008162EB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883B35"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162EB" w:rsidRPr="00142C57" w:rsidRDefault="008162EB" w:rsidP="008162EB">
      <w:pPr>
        <w:pStyle w:val="4"/>
        <w:rPr>
          <w:rFonts w:eastAsia="MS Mincho"/>
        </w:rPr>
      </w:pPr>
      <w:r w:rsidRPr="00142C57">
        <w:rPr>
          <w:rFonts w:eastAsia="MS Mincho"/>
        </w:rPr>
        <w:t>7.3B.3.4</w:t>
      </w:r>
      <w:r w:rsidRPr="00142C57">
        <w:rPr>
          <w:rFonts w:eastAsia="MS Mincho"/>
        </w:rPr>
        <w:tab/>
        <w:t>Inter-band EN-DC including FR2</w:t>
      </w:r>
    </w:p>
    <w:p w:rsidR="008162EB" w:rsidRPr="00142C57" w:rsidRDefault="008162EB" w:rsidP="008162EB">
      <w:pPr>
        <w:pStyle w:val="5"/>
      </w:pPr>
      <w:bookmarkStart w:id="20" w:name="_Toc5268688"/>
      <w:r w:rsidRPr="00142C57">
        <w:t>7.3B.3.4.1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for EN-DC in two bands</w:t>
      </w:r>
      <w:bookmarkEnd w:id="20"/>
    </w:p>
    <w:p w:rsidR="008162EB" w:rsidRPr="00142C57" w:rsidRDefault="008162EB" w:rsidP="008162EB">
      <w:pPr>
        <w:rPr>
          <w:rFonts w:eastAsia="Yu Mincho"/>
          <w:lang w:eastAsia="ja-JP"/>
        </w:rPr>
      </w:pPr>
      <w:r w:rsidRPr="00142C57">
        <w:t xml:space="preserve">Unless otherwise stated,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E-UTRA and </w:t>
      </w:r>
      <w:r w:rsidRPr="00142C57">
        <w:rPr>
          <w:rFonts w:eastAsia="Yu Mincho"/>
          <w:lang w:eastAsia="ja-JP"/>
        </w:rPr>
        <w:t>FR2</w:t>
      </w:r>
      <w:r w:rsidRPr="00142C57">
        <w:rPr>
          <w:rFonts w:eastAsia="Yu Mincho" w:hint="eastAsia"/>
          <w:lang w:eastAsia="ja-JP"/>
        </w:rPr>
        <w:t xml:space="preserve"> NR bands</w:t>
      </w:r>
      <w:r w:rsidRPr="00142C57">
        <w:t xml:space="preserve"> </w:t>
      </w:r>
      <w:r w:rsidRPr="00142C57">
        <w:rPr>
          <w:rFonts w:hint="eastAsia"/>
          <w:lang w:eastAsia="zh-CN"/>
        </w:rPr>
        <w:t xml:space="preserve">of </w:t>
      </w:r>
      <w:r w:rsidRPr="00142C57">
        <w:rPr>
          <w:rFonts w:eastAsia="Yu Mincho"/>
          <w:lang w:eastAsia="ja-JP"/>
        </w:rPr>
        <w:t>inter-band</w:t>
      </w:r>
      <w:r w:rsidRPr="00142C57">
        <w:rPr>
          <w:rFonts w:eastAsia="Yu Mincho" w:hint="eastAsia"/>
          <w:lang w:eastAsia="ja-JP"/>
        </w:rPr>
        <w:t xml:space="preserve"> </w:t>
      </w:r>
      <w:r w:rsidRPr="00142C57">
        <w:rPr>
          <w:rFonts w:hint="eastAsia"/>
          <w:lang w:eastAsia="zh-CN"/>
        </w:rPr>
        <w:t>EN-DC combinations defined in table</w:t>
      </w:r>
      <w:r w:rsidRPr="00142C57">
        <w:t xml:space="preserve"> </w:t>
      </w:r>
      <w:ins w:id="21" w:author="CATT" w:date="2019-07-04T11:44:00Z">
        <w:r w:rsidRPr="00142C57">
          <w:t>5.</w:t>
        </w:r>
        <w:r>
          <w:rPr>
            <w:rFonts w:hint="eastAsia"/>
            <w:lang w:eastAsia="zh-CN"/>
          </w:rPr>
          <w:t>5</w:t>
        </w:r>
        <w:r w:rsidRPr="00142C57">
          <w:t>B.5.1-1</w:t>
        </w:r>
      </w:ins>
      <w:del w:id="22" w:author="CATT" w:date="2019-07-04T11:44:00Z">
        <w:r w:rsidRPr="00142C57" w:rsidDel="008162EB">
          <w:delText>5.2B.5.1-1</w:delText>
        </w:r>
      </w:del>
      <w:r w:rsidRPr="00142C57">
        <w:rPr>
          <w:rFonts w:eastAsia="Yu Mincho" w:hint="eastAsia"/>
          <w:lang w:eastAsia="ja-JP"/>
        </w:rPr>
        <w:t xml:space="preserve"> </w:t>
      </w:r>
      <w:r w:rsidRPr="00142C57">
        <w:t>is set to zero</w:t>
      </w:r>
      <w:r w:rsidRPr="00142C57">
        <w:rPr>
          <w:rFonts w:eastAsia="Yu Mincho" w:hint="eastAsia"/>
          <w:lang w:eastAsia="ja-JP"/>
        </w:rPr>
        <w:t>.</w:t>
      </w:r>
    </w:p>
    <w:p w:rsidR="008162EB" w:rsidRPr="00142C57" w:rsidRDefault="008162EB" w:rsidP="008162EB">
      <w:pPr>
        <w:pStyle w:val="TH"/>
      </w:pPr>
      <w:r w:rsidRPr="00142C57">
        <w:t xml:space="preserve">Table 7.3B.3.4.1-1: </w:t>
      </w:r>
      <w:r>
        <w:t>Void</w:t>
      </w:r>
    </w:p>
    <w:p w:rsidR="008162EB" w:rsidRPr="00142C57" w:rsidRDefault="008162EB" w:rsidP="008162EB">
      <w:pPr>
        <w:pStyle w:val="5"/>
      </w:pPr>
      <w:bookmarkStart w:id="23" w:name="_Toc5268689"/>
      <w:bookmarkStart w:id="24" w:name="_Hlk530405040"/>
      <w:r w:rsidRPr="00142C57">
        <w:t>7.3B.3.4.2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for EN-DC three bands</w:t>
      </w:r>
      <w:bookmarkEnd w:id="23"/>
    </w:p>
    <w:p w:rsidR="008162EB" w:rsidRPr="00142C57" w:rsidRDefault="008162EB" w:rsidP="008162EB">
      <w:pPr>
        <w:rPr>
          <w:rFonts w:eastAsia="DengXian"/>
          <w:lang w:eastAsia="zh-CN"/>
        </w:rPr>
      </w:pPr>
      <w:r w:rsidRPr="00142C57">
        <w:t xml:space="preserve">Unless otherwise stated,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bands for inter-band EN-DC</w:t>
      </w:r>
      <w:r w:rsidRPr="00142C57">
        <w:rPr>
          <w:rFonts w:eastAsia="DengXian" w:hint="eastAsia"/>
          <w:lang w:eastAsia="zh-CN"/>
        </w:rPr>
        <w:t xml:space="preserve"> defined in table </w:t>
      </w:r>
      <w:ins w:id="25" w:author="CATT" w:date="2019-07-04T11:44:00Z">
        <w:r w:rsidRPr="00142C57">
          <w:t>5.</w:t>
        </w:r>
        <w:r>
          <w:rPr>
            <w:rFonts w:hint="eastAsia"/>
            <w:lang w:eastAsia="zh-CN"/>
          </w:rPr>
          <w:t>5</w:t>
        </w:r>
        <w:r w:rsidRPr="00142C57">
          <w:t>B.5.2-1</w:t>
        </w:r>
      </w:ins>
      <w:del w:id="26" w:author="CATT" w:date="2019-07-04T11:44:00Z">
        <w:r w:rsidRPr="00142C57" w:rsidDel="008162EB">
          <w:delText>5.2B.5.2-1</w:delText>
        </w:r>
      </w:del>
      <w:r w:rsidRPr="00142C57">
        <w:rPr>
          <w:rFonts w:eastAsia="Yu Mincho" w:hint="eastAsia"/>
          <w:lang w:eastAsia="ja-JP"/>
        </w:rPr>
        <w:t xml:space="preserve"> is the same as those for the corresponding E-UTRA CA configuration specified in TS</w:t>
      </w:r>
      <w:r w:rsidRPr="00142C57">
        <w:rPr>
          <w:rFonts w:eastAsia="Yu Mincho"/>
          <w:lang w:eastAsia="ja-JP"/>
        </w:rPr>
        <w:t xml:space="preserve"> </w:t>
      </w:r>
      <w:r w:rsidRPr="00142C57">
        <w:rPr>
          <w:rFonts w:eastAsia="Yu Mincho" w:hint="eastAsia"/>
          <w:lang w:eastAsia="ja-JP"/>
        </w:rPr>
        <w:t>36.10</w:t>
      </w:r>
      <w:r w:rsidRPr="00142C57">
        <w:rPr>
          <w:rFonts w:eastAsia="DengXian" w:hint="eastAsia"/>
          <w:lang w:eastAsia="zh-CN"/>
        </w:rPr>
        <w:t>1</w:t>
      </w:r>
      <w:r w:rsidRPr="00142C57">
        <w:rPr>
          <w:rFonts w:eastAsia="DengXian"/>
          <w:lang w:eastAsia="zh-CN"/>
        </w:rPr>
        <w:t xml:space="preserve"> </w:t>
      </w:r>
      <w:r w:rsidRPr="00142C57">
        <w:rPr>
          <w:rFonts w:cs="v5.0.0"/>
        </w:rPr>
        <w:t xml:space="preserve">[4], </w:t>
      </w:r>
      <w:r w:rsidRPr="00142C57">
        <w:rPr>
          <w:rFonts w:eastAsia="Yu Mincho" w:hint="eastAsia"/>
          <w:lang w:eastAsia="ja-JP"/>
        </w:rPr>
        <w:t xml:space="preserve">without the FR2 </w:t>
      </w:r>
      <w:r w:rsidRPr="00142C57">
        <w:rPr>
          <w:rFonts w:eastAsia="Yu Mincho"/>
          <w:lang w:eastAsia="ja-JP"/>
        </w:rPr>
        <w:t>NR</w:t>
      </w:r>
      <w:r w:rsidRPr="00142C57">
        <w:rPr>
          <w:rFonts w:eastAsia="Yu Mincho" w:hint="eastAsia"/>
          <w:lang w:eastAsia="ja-JP"/>
        </w:rPr>
        <w:t xml:space="preserve"> bands</w:t>
      </w:r>
      <w:r w:rsidRPr="00142C57">
        <w:rPr>
          <w:rFonts w:eastAsia="DengXian"/>
          <w:lang w:eastAsia="zh-CN"/>
        </w:rPr>
        <w:t>.</w:t>
      </w:r>
    </w:p>
    <w:bookmarkEnd w:id="24"/>
    <w:p w:rsidR="008162EB" w:rsidRPr="00142C57" w:rsidRDefault="008162EB" w:rsidP="008162EB">
      <w:pPr>
        <w:pStyle w:val="TH"/>
      </w:pPr>
      <w:r w:rsidRPr="00142C57">
        <w:t xml:space="preserve">Table 7.3B.3.4.2-1: </w:t>
      </w:r>
      <w:r>
        <w:t>Void</w:t>
      </w:r>
    </w:p>
    <w:p w:rsidR="008162EB" w:rsidRPr="00142C57" w:rsidRDefault="008162EB" w:rsidP="008162EB">
      <w:pPr>
        <w:pStyle w:val="5"/>
      </w:pPr>
      <w:bookmarkStart w:id="27" w:name="_Toc5268690"/>
      <w:bookmarkStart w:id="28" w:name="_Hlk507657791"/>
      <w:r w:rsidRPr="00142C57">
        <w:t>7.3B.3.4.3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rPr>
          <w:vertAlign w:val="subscript"/>
        </w:rPr>
        <w:t xml:space="preserve"> </w:t>
      </w:r>
      <w:r w:rsidRPr="00142C57">
        <w:t>for EN-DC four bands</w:t>
      </w:r>
      <w:bookmarkEnd w:id="27"/>
    </w:p>
    <w:p w:rsidR="008162EB" w:rsidRPr="00142C57" w:rsidRDefault="008162EB" w:rsidP="008162EB">
      <w:pPr>
        <w:rPr>
          <w:rFonts w:eastAsia="DengXian"/>
          <w:lang w:eastAsia="zh-CN"/>
        </w:rPr>
      </w:pPr>
      <w:r w:rsidRPr="00142C57">
        <w:t xml:space="preserve">Unless otherwise stated, </w:t>
      </w:r>
      <w:proofErr w:type="spellStart"/>
      <w:r w:rsidRPr="00142C57">
        <w:t>ΔR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bands for inter-band EN-DC</w:t>
      </w:r>
      <w:r w:rsidRPr="00142C57">
        <w:rPr>
          <w:rFonts w:eastAsia="DengXian" w:hint="eastAsia"/>
          <w:lang w:eastAsia="zh-CN"/>
        </w:rPr>
        <w:t xml:space="preserve"> defined in table </w:t>
      </w:r>
      <w:ins w:id="29" w:author="CATT" w:date="2019-07-04T11:44:00Z">
        <w:r w:rsidRPr="00142C57">
          <w:t>5.</w:t>
        </w:r>
      </w:ins>
      <w:ins w:id="30" w:author="CATT" w:date="2019-07-04T11:45:00Z">
        <w:r>
          <w:rPr>
            <w:rFonts w:hint="eastAsia"/>
            <w:lang w:eastAsia="zh-CN"/>
          </w:rPr>
          <w:t>5</w:t>
        </w:r>
      </w:ins>
      <w:ins w:id="31" w:author="CATT" w:date="2019-07-04T11:44:00Z">
        <w:r w:rsidRPr="00142C57">
          <w:t>B.5.</w:t>
        </w:r>
        <w:r w:rsidRPr="00142C57">
          <w:rPr>
            <w:rFonts w:eastAsia="Yu Mincho" w:hint="eastAsia"/>
            <w:lang w:eastAsia="ja-JP"/>
          </w:rPr>
          <w:t>3</w:t>
        </w:r>
        <w:r w:rsidRPr="00142C57">
          <w:t>-1</w:t>
        </w:r>
      </w:ins>
      <w:del w:id="32" w:author="CATT" w:date="2019-07-04T11:45:00Z">
        <w:r w:rsidRPr="00142C57" w:rsidDel="008162EB">
          <w:delText>5.2B.5.</w:delText>
        </w:r>
        <w:r w:rsidRPr="00142C57" w:rsidDel="008162EB">
          <w:rPr>
            <w:rFonts w:eastAsia="Yu Mincho" w:hint="eastAsia"/>
            <w:lang w:eastAsia="ja-JP"/>
          </w:rPr>
          <w:delText>3</w:delText>
        </w:r>
        <w:r w:rsidRPr="00142C57" w:rsidDel="008162EB">
          <w:delText>-1</w:delText>
        </w:r>
      </w:del>
      <w:r w:rsidRPr="00142C57">
        <w:rPr>
          <w:rFonts w:eastAsia="Yu Mincho" w:hint="eastAsia"/>
          <w:lang w:eastAsia="ja-JP"/>
        </w:rPr>
        <w:t xml:space="preserve"> is the same as those for the corresponding E-UTRA CA configuration specified in TS</w:t>
      </w:r>
      <w:r w:rsidRPr="00142C57">
        <w:rPr>
          <w:rFonts w:eastAsia="Yu Mincho"/>
          <w:lang w:eastAsia="ja-JP"/>
        </w:rPr>
        <w:t xml:space="preserve"> </w:t>
      </w:r>
      <w:r w:rsidRPr="00142C57">
        <w:rPr>
          <w:rFonts w:eastAsia="Yu Mincho" w:hint="eastAsia"/>
          <w:lang w:eastAsia="ja-JP"/>
        </w:rPr>
        <w:t>36.10</w:t>
      </w:r>
      <w:r w:rsidRPr="00142C57">
        <w:rPr>
          <w:rFonts w:eastAsia="DengXian" w:hint="eastAsia"/>
          <w:lang w:eastAsia="zh-CN"/>
        </w:rPr>
        <w:t>1</w:t>
      </w:r>
      <w:r w:rsidRPr="00142C57">
        <w:rPr>
          <w:rFonts w:eastAsia="DengXian"/>
          <w:lang w:eastAsia="zh-CN"/>
        </w:rPr>
        <w:t xml:space="preserve"> </w:t>
      </w:r>
      <w:r w:rsidRPr="00142C57">
        <w:rPr>
          <w:rFonts w:cs="v5.0.0"/>
        </w:rPr>
        <w:t xml:space="preserve">[4], </w:t>
      </w:r>
      <w:r w:rsidRPr="00142C57">
        <w:rPr>
          <w:rFonts w:eastAsia="Yu Mincho" w:hint="eastAsia"/>
          <w:lang w:eastAsia="ja-JP"/>
        </w:rPr>
        <w:t xml:space="preserve">without the FR2 </w:t>
      </w:r>
      <w:r w:rsidRPr="00142C57">
        <w:rPr>
          <w:rFonts w:eastAsia="Yu Mincho"/>
          <w:lang w:eastAsia="ja-JP"/>
        </w:rPr>
        <w:t>NR</w:t>
      </w:r>
      <w:r w:rsidRPr="00142C57">
        <w:rPr>
          <w:rFonts w:eastAsia="Yu Mincho" w:hint="eastAsia"/>
          <w:lang w:eastAsia="ja-JP"/>
        </w:rPr>
        <w:t xml:space="preserve"> bands</w:t>
      </w:r>
      <w:r w:rsidRPr="00142C57">
        <w:rPr>
          <w:rFonts w:eastAsia="DengXian"/>
          <w:lang w:eastAsia="zh-CN"/>
        </w:rPr>
        <w:t>.</w:t>
      </w:r>
    </w:p>
    <w:p w:rsidR="008162EB" w:rsidRPr="00142C57" w:rsidRDefault="008162EB" w:rsidP="008162EB">
      <w:pPr>
        <w:pStyle w:val="TH"/>
      </w:pPr>
      <w:r w:rsidRPr="00142C57">
        <w:t xml:space="preserve">Table 7.3B.3.4.3-1: </w:t>
      </w:r>
      <w:r>
        <w:t>Void</w:t>
      </w:r>
    </w:p>
    <w:p w:rsidR="008162EB" w:rsidRPr="00142C57" w:rsidRDefault="008162EB" w:rsidP="008162EB">
      <w:pPr>
        <w:pStyle w:val="5"/>
      </w:pPr>
      <w:bookmarkStart w:id="33" w:name="_Toc5268691"/>
      <w:bookmarkEnd w:id="28"/>
      <w:r w:rsidRPr="00142C57">
        <w:t>7.3B.3.4.4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rPr>
          <w:vertAlign w:val="subscript"/>
        </w:rPr>
        <w:t xml:space="preserve"> </w:t>
      </w:r>
      <w:r w:rsidRPr="00142C57">
        <w:t>for EN-DC five bands</w:t>
      </w:r>
      <w:bookmarkEnd w:id="33"/>
    </w:p>
    <w:p w:rsidR="008162EB" w:rsidRPr="00142C57" w:rsidRDefault="008162EB" w:rsidP="008162EB">
      <w:pPr>
        <w:rPr>
          <w:rFonts w:eastAsia="DengXian"/>
          <w:lang w:eastAsia="zh-CN"/>
        </w:rPr>
      </w:pPr>
      <w:r w:rsidRPr="00142C57">
        <w:t xml:space="preserve">Unless otherwise stated, </w:t>
      </w:r>
      <w:proofErr w:type="spellStart"/>
      <w:r w:rsidRPr="00142C57">
        <w:t>ΔR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bands for inter-band EN-DC</w:t>
      </w:r>
      <w:r w:rsidRPr="00142C57">
        <w:rPr>
          <w:rFonts w:eastAsia="DengXian" w:hint="eastAsia"/>
          <w:lang w:eastAsia="zh-CN"/>
        </w:rPr>
        <w:t xml:space="preserve"> defined in table </w:t>
      </w:r>
      <w:ins w:id="34" w:author="CATT" w:date="2019-07-04T11:45:00Z">
        <w:r w:rsidRPr="00142C57">
          <w:t>5.</w:t>
        </w:r>
        <w:r>
          <w:rPr>
            <w:rFonts w:hint="eastAsia"/>
            <w:lang w:eastAsia="zh-CN"/>
          </w:rPr>
          <w:t>5</w:t>
        </w:r>
        <w:r w:rsidRPr="00142C57">
          <w:t>B.5.</w:t>
        </w:r>
        <w:r w:rsidRPr="00142C57">
          <w:rPr>
            <w:rFonts w:eastAsia="Yu Mincho" w:hint="eastAsia"/>
            <w:lang w:eastAsia="ja-JP"/>
          </w:rPr>
          <w:t>4</w:t>
        </w:r>
        <w:r w:rsidRPr="00142C57">
          <w:t>-1</w:t>
        </w:r>
      </w:ins>
      <w:del w:id="35" w:author="CATT" w:date="2019-07-04T11:45:00Z">
        <w:r w:rsidRPr="00142C57" w:rsidDel="008162EB">
          <w:delText>5.2B.5.</w:delText>
        </w:r>
        <w:r w:rsidRPr="00142C57" w:rsidDel="008162EB">
          <w:rPr>
            <w:rFonts w:eastAsia="Yu Mincho" w:hint="eastAsia"/>
            <w:lang w:eastAsia="ja-JP"/>
          </w:rPr>
          <w:delText>4</w:delText>
        </w:r>
        <w:r w:rsidRPr="00142C57" w:rsidDel="008162EB">
          <w:delText>-1</w:delText>
        </w:r>
      </w:del>
      <w:r w:rsidRPr="00142C57">
        <w:rPr>
          <w:rFonts w:eastAsia="Yu Mincho" w:hint="eastAsia"/>
          <w:lang w:eastAsia="ja-JP"/>
        </w:rPr>
        <w:t xml:space="preserve"> is the same as those for the corresponding E-UTRA CA configuration specified in TS</w:t>
      </w:r>
      <w:r w:rsidRPr="00142C57">
        <w:rPr>
          <w:rFonts w:eastAsia="Yu Mincho"/>
          <w:lang w:eastAsia="ja-JP"/>
        </w:rPr>
        <w:t xml:space="preserve"> </w:t>
      </w:r>
      <w:r w:rsidRPr="00142C57">
        <w:rPr>
          <w:rFonts w:eastAsia="Yu Mincho" w:hint="eastAsia"/>
          <w:lang w:eastAsia="ja-JP"/>
        </w:rPr>
        <w:t>36.10</w:t>
      </w:r>
      <w:r w:rsidRPr="00142C57">
        <w:rPr>
          <w:rFonts w:eastAsia="DengXian" w:hint="eastAsia"/>
          <w:lang w:eastAsia="zh-CN"/>
        </w:rPr>
        <w:t>1</w:t>
      </w:r>
      <w:r w:rsidRPr="00142C57">
        <w:rPr>
          <w:rFonts w:eastAsia="DengXian"/>
          <w:lang w:eastAsia="zh-CN"/>
        </w:rPr>
        <w:t xml:space="preserve"> </w:t>
      </w:r>
      <w:r w:rsidRPr="00142C57">
        <w:rPr>
          <w:rFonts w:cs="v5.0.0"/>
        </w:rPr>
        <w:t xml:space="preserve">[4], </w:t>
      </w:r>
      <w:r w:rsidRPr="00142C57">
        <w:rPr>
          <w:rFonts w:eastAsia="Yu Mincho" w:hint="eastAsia"/>
          <w:lang w:eastAsia="ja-JP"/>
        </w:rPr>
        <w:t xml:space="preserve">without the FR2 </w:t>
      </w:r>
      <w:r w:rsidRPr="00142C57">
        <w:rPr>
          <w:rFonts w:eastAsia="Yu Mincho"/>
          <w:lang w:eastAsia="ja-JP"/>
        </w:rPr>
        <w:t>NR</w:t>
      </w:r>
      <w:r w:rsidRPr="00142C57">
        <w:rPr>
          <w:rFonts w:eastAsia="Yu Mincho" w:hint="eastAsia"/>
          <w:lang w:eastAsia="ja-JP"/>
        </w:rPr>
        <w:t xml:space="preserve"> bands</w:t>
      </w:r>
      <w:r w:rsidRPr="00142C57">
        <w:rPr>
          <w:rFonts w:eastAsia="DengXian"/>
          <w:lang w:eastAsia="zh-CN"/>
        </w:rPr>
        <w:t>.</w:t>
      </w:r>
    </w:p>
    <w:p w:rsidR="008162EB" w:rsidRPr="00142C57" w:rsidRDefault="008162EB" w:rsidP="008162EB">
      <w:pPr>
        <w:pStyle w:val="TH"/>
      </w:pPr>
      <w:r w:rsidRPr="00142C57">
        <w:lastRenderedPageBreak/>
        <w:t xml:space="preserve">Table 7.3B.3.4.4-1: </w:t>
      </w:r>
      <w:r>
        <w:t>Void</w:t>
      </w:r>
    </w:p>
    <w:p w:rsidR="008162EB" w:rsidRPr="00142C57" w:rsidRDefault="008162EB" w:rsidP="008162EB">
      <w:pPr>
        <w:pStyle w:val="5"/>
      </w:pPr>
      <w:bookmarkStart w:id="36" w:name="_Toc5268692"/>
      <w:r w:rsidRPr="00142C57">
        <w:t>7.3B.3.4.5</w:t>
      </w:r>
      <w:r w:rsidRPr="00142C57">
        <w:tab/>
      </w:r>
      <w:bookmarkEnd w:id="36"/>
      <w:r>
        <w:t>Void</w:t>
      </w:r>
    </w:p>
    <w:p w:rsidR="008162EB" w:rsidRPr="00142C57" w:rsidRDefault="008162EB" w:rsidP="008162EB">
      <w:pPr>
        <w:pStyle w:val="4"/>
        <w:rPr>
          <w:rFonts w:eastAsia="MS Mincho"/>
        </w:rPr>
      </w:pPr>
      <w:bookmarkStart w:id="37" w:name="_Toc5268693"/>
      <w:r w:rsidRPr="00142C57">
        <w:rPr>
          <w:rFonts w:eastAsia="MS Mincho"/>
        </w:rPr>
        <w:t>7.3B.3.5</w:t>
      </w:r>
      <w:r w:rsidRPr="00142C57">
        <w:rPr>
          <w:rFonts w:eastAsia="MS Mincho"/>
        </w:rPr>
        <w:tab/>
        <w:t>Inter-band EN-DC including both FR1 and FR2</w:t>
      </w:r>
      <w:bookmarkEnd w:id="37"/>
    </w:p>
    <w:p w:rsidR="008162EB" w:rsidRPr="00142C57" w:rsidRDefault="008162EB" w:rsidP="008162EB">
      <w:pPr>
        <w:pStyle w:val="5"/>
      </w:pPr>
      <w:bookmarkStart w:id="38" w:name="_Toc5268694"/>
      <w:r w:rsidRPr="00142C57">
        <w:t>7.3B.3.5.2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for EN-DC three bands</w:t>
      </w:r>
      <w:bookmarkEnd w:id="38"/>
    </w:p>
    <w:p w:rsidR="008162EB" w:rsidRPr="00142C57" w:rsidRDefault="008162EB" w:rsidP="008162EB">
      <w:pPr>
        <w:rPr>
          <w:rFonts w:eastAsia="Yu Mincho"/>
          <w:lang w:eastAsia="ja-JP"/>
        </w:rPr>
      </w:pPr>
      <w:r w:rsidRPr="00142C57">
        <w:t xml:space="preserve">Unless otherwise stated, </w:t>
      </w:r>
      <w:r w:rsidRPr="00142C57">
        <w:rPr>
          <w:rFonts w:eastAsia="Yu Mincho" w:hint="eastAsia"/>
          <w:lang w:eastAsia="ja-JP"/>
        </w:rPr>
        <w:t>for inter-band EN-DC configuration</w:t>
      </w:r>
      <w:r w:rsidRPr="00142C57">
        <w:rPr>
          <w:rFonts w:eastAsia="Yu Mincho"/>
          <w:lang w:eastAsia="ja-JP"/>
        </w:rPr>
        <w:t xml:space="preserve">s </w:t>
      </w:r>
      <w:r w:rsidRPr="00142C57">
        <w:rPr>
          <w:rFonts w:eastAsia="DengXian" w:hint="eastAsia"/>
          <w:lang w:eastAsia="zh-CN"/>
        </w:rPr>
        <w:t xml:space="preserve">defined in table </w:t>
      </w:r>
      <w:ins w:id="39" w:author="CATT" w:date="2019-07-04T11:45:00Z">
        <w:r w:rsidRPr="00142C57">
          <w:t>5.</w:t>
        </w:r>
        <w:r>
          <w:rPr>
            <w:rFonts w:hint="eastAsia"/>
            <w:lang w:eastAsia="zh-CN"/>
          </w:rPr>
          <w:t>5</w:t>
        </w:r>
        <w:r w:rsidRPr="00142C57">
          <w:t>B.6.2-1</w:t>
        </w:r>
      </w:ins>
      <w:del w:id="40" w:author="CATT" w:date="2019-07-04T11:45:00Z">
        <w:r w:rsidRPr="00142C57" w:rsidDel="008162EB">
          <w:delText>5.2B.6.2-1</w:delText>
        </w:r>
      </w:del>
      <w:r w:rsidRPr="00142C57">
        <w:rPr>
          <w:rFonts w:eastAsia="Yu Mincho" w:hint="eastAsia"/>
          <w:lang w:eastAsia="ja-JP"/>
        </w:rPr>
        <w:t xml:space="preserve">,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constituent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and FR1 NR bands is the same as those for the corresponding inter band EN-DC configuration without the FR2 bands specified in </w:t>
      </w:r>
      <w:r w:rsidRPr="00142C57">
        <w:rPr>
          <w:rFonts w:eastAsia="DengXian" w:hint="eastAsia"/>
          <w:lang w:eastAsia="zh-CN"/>
        </w:rPr>
        <w:t>7.3B.3</w:t>
      </w:r>
      <w:r w:rsidRPr="00142C57">
        <w:rPr>
          <w:rFonts w:eastAsia="Yu Mincho"/>
          <w:lang w:eastAsia="ja-JP"/>
        </w:rPr>
        <w:t>.3</w:t>
      </w:r>
      <w:r w:rsidRPr="00142C57">
        <w:rPr>
          <w:rFonts w:eastAsia="Yu Mincho" w:hint="eastAsia"/>
          <w:lang w:eastAsia="ja-JP"/>
        </w:rPr>
        <w:t>.</w:t>
      </w:r>
    </w:p>
    <w:p w:rsidR="008162EB" w:rsidRPr="00142C57" w:rsidRDefault="008162EB" w:rsidP="008162EB">
      <w:pPr>
        <w:pStyle w:val="TH"/>
      </w:pPr>
      <w:r w:rsidRPr="00142C57">
        <w:t xml:space="preserve">Table 7.3B.3.5.2-1: </w:t>
      </w:r>
      <w:r>
        <w:t>Void</w:t>
      </w:r>
    </w:p>
    <w:p w:rsidR="008162EB" w:rsidRPr="00142C57" w:rsidRDefault="008162EB" w:rsidP="008162EB">
      <w:pPr>
        <w:pStyle w:val="5"/>
      </w:pPr>
      <w:bookmarkStart w:id="41" w:name="_Toc5268695"/>
      <w:r w:rsidRPr="00142C57">
        <w:t>7.3B.3.5.</w:t>
      </w:r>
      <w:r w:rsidRPr="00142C57">
        <w:rPr>
          <w:rFonts w:hint="eastAsia"/>
        </w:rPr>
        <w:t>3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for EN-DC </w:t>
      </w:r>
      <w:r w:rsidRPr="00142C57">
        <w:rPr>
          <w:rFonts w:hint="eastAsia"/>
        </w:rPr>
        <w:t>four</w:t>
      </w:r>
      <w:r w:rsidRPr="00142C57">
        <w:t xml:space="preserve"> bands</w:t>
      </w:r>
      <w:bookmarkEnd w:id="41"/>
    </w:p>
    <w:p w:rsidR="008162EB" w:rsidRPr="00142C57" w:rsidRDefault="008162EB" w:rsidP="008162EB">
      <w:pPr>
        <w:rPr>
          <w:rFonts w:eastAsia="DengXian"/>
          <w:lang w:eastAsia="zh-CN"/>
        </w:rPr>
      </w:pPr>
      <w:r w:rsidRPr="00142C57">
        <w:t xml:space="preserve">Unless otherwise stated, </w:t>
      </w:r>
      <w:r w:rsidRPr="00142C57">
        <w:rPr>
          <w:rFonts w:eastAsia="Yu Mincho" w:hint="eastAsia"/>
          <w:lang w:eastAsia="ja-JP"/>
        </w:rPr>
        <w:t>for inter-band EN-DC configuration</w:t>
      </w:r>
      <w:r w:rsidRPr="00142C57">
        <w:rPr>
          <w:rFonts w:eastAsia="Yu Mincho"/>
          <w:lang w:eastAsia="ja-JP"/>
        </w:rPr>
        <w:t xml:space="preserve">s </w:t>
      </w:r>
      <w:r w:rsidRPr="00142C57">
        <w:rPr>
          <w:rFonts w:eastAsia="DengXian" w:hint="eastAsia"/>
          <w:lang w:eastAsia="zh-CN"/>
        </w:rPr>
        <w:t xml:space="preserve">defined in table </w:t>
      </w:r>
      <w:ins w:id="42" w:author="CATT" w:date="2019-07-04T11:45:00Z">
        <w:r w:rsidRPr="00142C57">
          <w:rPr>
            <w:rFonts w:eastAsia="DengXian"/>
            <w:lang w:eastAsia="zh-CN"/>
          </w:rPr>
          <w:t>5.</w:t>
        </w:r>
        <w:r>
          <w:rPr>
            <w:rFonts w:eastAsia="DengXian" w:hint="eastAsia"/>
            <w:lang w:eastAsia="zh-CN"/>
          </w:rPr>
          <w:t>5</w:t>
        </w:r>
        <w:r w:rsidRPr="00142C57">
          <w:rPr>
            <w:rFonts w:eastAsia="DengXian"/>
            <w:lang w:eastAsia="zh-CN"/>
          </w:rPr>
          <w:t>B.6.3-1</w:t>
        </w:r>
      </w:ins>
      <w:del w:id="43" w:author="CATT" w:date="2019-07-04T11:46:00Z">
        <w:r w:rsidRPr="00142C57" w:rsidDel="008162EB">
          <w:rPr>
            <w:rFonts w:eastAsia="DengXian"/>
            <w:lang w:eastAsia="zh-CN"/>
          </w:rPr>
          <w:delText>5.2B.6.3-1</w:delText>
        </w:r>
      </w:del>
      <w:r w:rsidRPr="00142C57">
        <w:rPr>
          <w:rFonts w:eastAsia="Yu Mincho" w:hint="eastAsia"/>
          <w:lang w:eastAsia="ja-JP"/>
        </w:rPr>
        <w:t xml:space="preserve">,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constituent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and FR1 NR bands is the same as those for the corresponding inter band EN-DC configuration without the FR2 bands specified in </w:t>
      </w:r>
      <w:r w:rsidRPr="00142C57">
        <w:rPr>
          <w:rFonts w:eastAsia="DengXian" w:hint="eastAsia"/>
          <w:lang w:eastAsia="zh-CN"/>
        </w:rPr>
        <w:t>7.3B.3</w:t>
      </w:r>
      <w:r w:rsidRPr="00142C57">
        <w:rPr>
          <w:rFonts w:eastAsia="Yu Mincho"/>
          <w:lang w:eastAsia="ja-JP"/>
        </w:rPr>
        <w:t>.3</w:t>
      </w:r>
      <w:r w:rsidRPr="00142C57">
        <w:rPr>
          <w:rFonts w:eastAsia="Yu Mincho" w:hint="eastAsia"/>
          <w:lang w:eastAsia="ja-JP"/>
        </w:rPr>
        <w:t>.</w:t>
      </w:r>
    </w:p>
    <w:p w:rsidR="008162EB" w:rsidRPr="00142C57" w:rsidRDefault="008162EB" w:rsidP="008162EB">
      <w:pPr>
        <w:pStyle w:val="5"/>
      </w:pPr>
      <w:bookmarkStart w:id="44" w:name="_Toc5268696"/>
      <w:r w:rsidRPr="00142C57">
        <w:t>7.3B.3.5.4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for EN-DC </w:t>
      </w:r>
      <w:r w:rsidRPr="00142C57">
        <w:rPr>
          <w:rFonts w:hint="eastAsia"/>
        </w:rPr>
        <w:t>five</w:t>
      </w:r>
      <w:r w:rsidRPr="00142C57">
        <w:t xml:space="preserve"> bands</w:t>
      </w:r>
      <w:bookmarkEnd w:id="44"/>
    </w:p>
    <w:p w:rsidR="008162EB" w:rsidRPr="00142C57" w:rsidRDefault="008162EB" w:rsidP="008162EB">
      <w:pPr>
        <w:rPr>
          <w:rFonts w:eastAsia="DengXian"/>
          <w:lang w:eastAsia="zh-CN"/>
        </w:rPr>
      </w:pPr>
      <w:r w:rsidRPr="00142C57">
        <w:t xml:space="preserve">Unless otherwise stated, </w:t>
      </w:r>
      <w:r w:rsidRPr="00142C57">
        <w:rPr>
          <w:rFonts w:eastAsia="Yu Mincho" w:hint="eastAsia"/>
          <w:lang w:eastAsia="ja-JP"/>
        </w:rPr>
        <w:t>for a certain inter-band EN-DC configuration</w:t>
      </w:r>
      <w:r w:rsidRPr="00142C57">
        <w:rPr>
          <w:rFonts w:eastAsia="Yu Mincho"/>
          <w:lang w:eastAsia="ja-JP"/>
        </w:rPr>
        <w:t xml:space="preserve">s </w:t>
      </w:r>
      <w:r w:rsidRPr="00142C57">
        <w:rPr>
          <w:rFonts w:eastAsia="DengXian" w:hint="eastAsia"/>
          <w:lang w:eastAsia="zh-CN"/>
        </w:rPr>
        <w:t xml:space="preserve">defined in table </w:t>
      </w:r>
      <w:ins w:id="45" w:author="CATT" w:date="2019-07-04T11:46:00Z">
        <w:r w:rsidRPr="00142C57">
          <w:rPr>
            <w:rFonts w:eastAsia="DengXian"/>
            <w:lang w:eastAsia="zh-CN"/>
          </w:rPr>
          <w:t>5.</w:t>
        </w:r>
        <w:r>
          <w:rPr>
            <w:rFonts w:eastAsia="DengXian" w:hint="eastAsia"/>
            <w:lang w:eastAsia="zh-CN"/>
          </w:rPr>
          <w:t>5</w:t>
        </w:r>
        <w:r w:rsidRPr="00142C57">
          <w:rPr>
            <w:rFonts w:eastAsia="DengXian"/>
            <w:lang w:eastAsia="zh-CN"/>
          </w:rPr>
          <w:t>B.6.</w:t>
        </w:r>
        <w:r w:rsidRPr="00142C57">
          <w:rPr>
            <w:rFonts w:eastAsia="DengXian" w:hint="eastAsia"/>
            <w:lang w:eastAsia="zh-CN"/>
          </w:rPr>
          <w:t>4</w:t>
        </w:r>
        <w:r w:rsidRPr="00142C57">
          <w:rPr>
            <w:rFonts w:eastAsia="DengXian"/>
            <w:lang w:eastAsia="zh-CN"/>
          </w:rPr>
          <w:t>-1</w:t>
        </w:r>
      </w:ins>
      <w:del w:id="46" w:author="CATT" w:date="2019-07-04T11:46:00Z">
        <w:r w:rsidRPr="00142C57" w:rsidDel="008162EB">
          <w:rPr>
            <w:rFonts w:eastAsia="DengXian"/>
            <w:lang w:eastAsia="zh-CN"/>
          </w:rPr>
          <w:delText>5.2B.6.</w:delText>
        </w:r>
        <w:r w:rsidRPr="00142C57" w:rsidDel="008162EB">
          <w:rPr>
            <w:rFonts w:eastAsia="DengXian" w:hint="eastAsia"/>
            <w:lang w:eastAsia="zh-CN"/>
          </w:rPr>
          <w:delText>4</w:delText>
        </w:r>
        <w:r w:rsidRPr="00142C57" w:rsidDel="008162EB">
          <w:rPr>
            <w:rFonts w:eastAsia="DengXian"/>
            <w:lang w:eastAsia="zh-CN"/>
          </w:rPr>
          <w:delText>-1</w:delText>
        </w:r>
      </w:del>
      <w:r w:rsidRPr="00142C57">
        <w:rPr>
          <w:rFonts w:eastAsia="Yu Mincho" w:hint="eastAsia"/>
          <w:lang w:eastAsia="ja-JP"/>
        </w:rPr>
        <w:t xml:space="preserve">,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constituent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and FR1 NR bands is the same as those for the corresponding inter band EN-DC configuration without the FR2 bands specified in </w:t>
      </w:r>
      <w:r w:rsidRPr="00142C57">
        <w:rPr>
          <w:rFonts w:eastAsia="DengXian" w:hint="eastAsia"/>
          <w:lang w:eastAsia="zh-CN"/>
        </w:rPr>
        <w:t>7.3B.3</w:t>
      </w:r>
      <w:r w:rsidRPr="00142C57">
        <w:rPr>
          <w:rFonts w:eastAsia="Yu Mincho"/>
          <w:lang w:eastAsia="ja-JP"/>
        </w:rPr>
        <w:t>.3</w:t>
      </w:r>
      <w:r w:rsidRPr="00142C57">
        <w:rPr>
          <w:rFonts w:eastAsia="Yu Mincho" w:hint="eastAsia"/>
          <w:lang w:eastAsia="ja-JP"/>
        </w:rPr>
        <w:t>.</w:t>
      </w:r>
    </w:p>
    <w:p w:rsidR="008162EB" w:rsidRPr="00142C57" w:rsidRDefault="008162EB" w:rsidP="008162EB">
      <w:pPr>
        <w:pStyle w:val="5"/>
      </w:pPr>
      <w:bookmarkStart w:id="47" w:name="_Toc5268697"/>
      <w:r w:rsidRPr="00142C57">
        <w:t>7.3B.3.5.5</w:t>
      </w:r>
      <w:r w:rsidRPr="00142C57">
        <w:tab/>
      </w:r>
      <w:proofErr w:type="spellStart"/>
      <w:r w:rsidRPr="00142C57">
        <w:t>ΔR</w:t>
      </w:r>
      <w:r w:rsidRPr="00142C57">
        <w:rPr>
          <w:vertAlign w:val="subscript"/>
        </w:rPr>
        <w:t>IB</w:t>
      </w:r>
      <w:proofErr w:type="gramStart"/>
      <w:r w:rsidRPr="00142C57">
        <w:rPr>
          <w:vertAlign w:val="subscript"/>
        </w:rPr>
        <w:t>,c</w:t>
      </w:r>
      <w:proofErr w:type="spellEnd"/>
      <w:proofErr w:type="gramEnd"/>
      <w:r w:rsidRPr="00142C57">
        <w:t xml:space="preserve"> for EN-DC </w:t>
      </w:r>
      <w:r w:rsidRPr="00142C57">
        <w:rPr>
          <w:rFonts w:hint="eastAsia"/>
        </w:rPr>
        <w:t>six</w:t>
      </w:r>
      <w:r w:rsidRPr="00142C57">
        <w:t xml:space="preserve"> bands</w:t>
      </w:r>
      <w:bookmarkEnd w:id="47"/>
    </w:p>
    <w:p w:rsidR="008162EB" w:rsidRPr="00142C57" w:rsidRDefault="008162EB" w:rsidP="008162EB">
      <w:r w:rsidRPr="00142C57">
        <w:t xml:space="preserve">Unless otherwise stated, </w:t>
      </w:r>
      <w:r w:rsidRPr="00142C57">
        <w:rPr>
          <w:rFonts w:eastAsia="Yu Mincho" w:hint="eastAsia"/>
          <w:lang w:eastAsia="ja-JP"/>
        </w:rPr>
        <w:t>for inter-band EN-DC configuration</w:t>
      </w:r>
      <w:r w:rsidRPr="00142C57">
        <w:rPr>
          <w:rFonts w:eastAsia="Yu Mincho"/>
          <w:lang w:eastAsia="ja-JP"/>
        </w:rPr>
        <w:t>s</w:t>
      </w:r>
      <w:r w:rsidRPr="00142C57">
        <w:rPr>
          <w:rFonts w:eastAsia="DengXian" w:hint="eastAsia"/>
          <w:lang w:eastAsia="zh-CN"/>
        </w:rPr>
        <w:t xml:space="preserve"> defined in table </w:t>
      </w:r>
      <w:ins w:id="48" w:author="CATT" w:date="2019-07-04T11:46:00Z">
        <w:r w:rsidRPr="00142C57">
          <w:rPr>
            <w:rFonts w:eastAsia="DengXian"/>
            <w:lang w:eastAsia="zh-CN"/>
          </w:rPr>
          <w:t>5.</w:t>
        </w:r>
        <w:r>
          <w:rPr>
            <w:rFonts w:eastAsia="DengXian" w:hint="eastAsia"/>
            <w:lang w:eastAsia="zh-CN"/>
          </w:rPr>
          <w:t>5</w:t>
        </w:r>
        <w:r w:rsidRPr="00142C57">
          <w:rPr>
            <w:rFonts w:eastAsia="DengXian"/>
            <w:lang w:eastAsia="zh-CN"/>
          </w:rPr>
          <w:t>B.6.</w:t>
        </w:r>
        <w:r w:rsidRPr="00142C57">
          <w:rPr>
            <w:rFonts w:eastAsia="Yu Mincho" w:hint="eastAsia"/>
            <w:lang w:eastAsia="ja-JP"/>
          </w:rPr>
          <w:t>5</w:t>
        </w:r>
        <w:r w:rsidRPr="00142C57">
          <w:rPr>
            <w:rFonts w:eastAsia="DengXian"/>
            <w:lang w:eastAsia="zh-CN"/>
          </w:rPr>
          <w:t>-1</w:t>
        </w:r>
      </w:ins>
      <w:del w:id="49" w:author="CATT" w:date="2019-07-04T11:46:00Z">
        <w:r w:rsidRPr="00142C57" w:rsidDel="008162EB">
          <w:rPr>
            <w:rFonts w:eastAsia="DengXian"/>
            <w:lang w:eastAsia="zh-CN"/>
          </w:rPr>
          <w:delText>5.2B.6.</w:delText>
        </w:r>
        <w:r w:rsidRPr="00142C57" w:rsidDel="008162EB">
          <w:rPr>
            <w:rFonts w:eastAsia="Yu Mincho" w:hint="eastAsia"/>
            <w:lang w:eastAsia="ja-JP"/>
          </w:rPr>
          <w:delText>5</w:delText>
        </w:r>
        <w:r w:rsidRPr="00142C57" w:rsidDel="008162EB">
          <w:rPr>
            <w:rFonts w:eastAsia="DengXian"/>
            <w:lang w:eastAsia="zh-CN"/>
          </w:rPr>
          <w:delText>-1</w:delText>
        </w:r>
      </w:del>
      <w:r w:rsidRPr="00142C57">
        <w:rPr>
          <w:rFonts w:eastAsia="Yu Mincho" w:hint="eastAsia"/>
          <w:lang w:eastAsia="ja-JP"/>
        </w:rPr>
        <w:t xml:space="preserve">,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t xml:space="preserve"> </w:t>
      </w:r>
      <w:r w:rsidRPr="00142C57">
        <w:rPr>
          <w:rFonts w:eastAsia="Yu Mincho" w:hint="eastAsia"/>
          <w:lang w:eastAsia="ja-JP"/>
        </w:rPr>
        <w:t xml:space="preserve">for constituent FR2 NR bands </w:t>
      </w:r>
      <w:r w:rsidRPr="00142C57">
        <w:t>is set to zero,</w:t>
      </w:r>
      <w:r w:rsidRPr="00142C57">
        <w:rPr>
          <w:rFonts w:eastAsia="Yu Mincho" w:hint="eastAsia"/>
          <w:lang w:eastAsia="ja-JP"/>
        </w:rPr>
        <w:t xml:space="preserve"> and </w:t>
      </w:r>
      <w:proofErr w:type="spellStart"/>
      <w:r w:rsidRPr="00142C57">
        <w:t>Δ</w:t>
      </w:r>
      <w:r w:rsidRPr="00142C57">
        <w:rPr>
          <w:rFonts w:eastAsia="Yu Mincho" w:hint="eastAsia"/>
          <w:lang w:eastAsia="ja-JP"/>
        </w:rPr>
        <w:t>R</w:t>
      </w:r>
      <w:r w:rsidRPr="00142C57">
        <w:rPr>
          <w:vertAlign w:val="subscript"/>
        </w:rPr>
        <w:t>IB,c</w:t>
      </w:r>
      <w:proofErr w:type="spellEnd"/>
      <w:r w:rsidRPr="00142C57">
        <w:rPr>
          <w:rFonts w:eastAsia="Yu Mincho" w:hint="eastAsia"/>
          <w:lang w:eastAsia="ja-JP"/>
        </w:rPr>
        <w:t xml:space="preserve"> for constituent E-UTRA and FR1 NR bands is the same as those for the corresponding inter band EN-DC configuration without the FR2 bands specified in </w:t>
      </w:r>
      <w:r w:rsidRPr="00142C57">
        <w:rPr>
          <w:rFonts w:eastAsia="DengXian" w:hint="eastAsia"/>
          <w:lang w:eastAsia="zh-CN"/>
        </w:rPr>
        <w:t>7.3B.3</w:t>
      </w:r>
      <w:r w:rsidRPr="00142C57">
        <w:rPr>
          <w:rFonts w:eastAsia="Yu Mincho"/>
          <w:lang w:eastAsia="ja-JP"/>
        </w:rPr>
        <w:t>.3</w:t>
      </w:r>
      <w:r w:rsidRPr="00142C57">
        <w:rPr>
          <w:rFonts w:eastAsia="Yu Mincho" w:hint="eastAsia"/>
          <w:lang w:eastAsia="ja-JP"/>
        </w:rPr>
        <w:t>.</w:t>
      </w:r>
    </w:p>
    <w:p w:rsidR="008162EB" w:rsidRDefault="008162EB">
      <w:pPr>
        <w:rPr>
          <w:noProof/>
          <w:lang w:eastAsia="zh-CN"/>
        </w:rPr>
      </w:pPr>
    </w:p>
    <w:p w:rsidR="008162EB" w:rsidRPr="00DB3342" w:rsidRDefault="008162EB" w:rsidP="008162EB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883B35">
        <w:rPr>
          <w:rFonts w:hint="eastAsia"/>
          <w:color w:val="FF0000"/>
          <w:sz w:val="24"/>
          <w:lang w:eastAsia="zh-CN"/>
        </w:rPr>
        <w:t>ift</w:t>
      </w:r>
      <w:r>
        <w:rPr>
          <w:rFonts w:hint="eastAsia"/>
          <w:color w:val="FF0000"/>
          <w:sz w:val="24"/>
          <w:lang w:eastAsia="zh-CN"/>
        </w:rPr>
        <w:t>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162EB" w:rsidRPr="00142C57" w:rsidRDefault="008162EB" w:rsidP="008162EB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142C57">
        <w:rPr>
          <w:rFonts w:ascii="Arial" w:eastAsia="MS Mincho" w:hAnsi="Arial"/>
          <w:sz w:val="24"/>
        </w:rPr>
        <w:t>7.6B.3.4</w:t>
      </w:r>
      <w:r w:rsidRPr="00142C57">
        <w:rPr>
          <w:rFonts w:ascii="Arial" w:eastAsia="MS Mincho" w:hAnsi="Arial"/>
          <w:sz w:val="24"/>
        </w:rPr>
        <w:tab/>
        <w:t>Inter-band EN-DC including FR2</w:t>
      </w:r>
    </w:p>
    <w:p w:rsidR="008162EB" w:rsidRPr="00142C57" w:rsidRDefault="008162EB" w:rsidP="008162EB">
      <w:pPr>
        <w:rPr>
          <w:rFonts w:eastAsia="MS Mincho"/>
          <w:lang w:val="en-US"/>
        </w:rPr>
      </w:pPr>
      <w:r w:rsidRPr="00142C57">
        <w:rPr>
          <w:rFonts w:eastAsia="MS Mincho"/>
        </w:rPr>
        <w:t>Out-of band</w:t>
      </w:r>
      <w:r w:rsidRPr="00142C57">
        <w:rPr>
          <w:rFonts w:eastAsia="MS Mincho"/>
          <w:lang w:val="en-US"/>
        </w:rPr>
        <w:t xml:space="preserve"> blocking requirements </w:t>
      </w:r>
      <w:r w:rsidRPr="00142C57">
        <w:rPr>
          <w:rFonts w:eastAsia="MS Mincho"/>
        </w:rPr>
        <w:t xml:space="preserve">specified </w:t>
      </w:r>
      <w:r w:rsidRPr="00142C57">
        <w:rPr>
          <w:rFonts w:eastAsia="MS Mincho"/>
          <w:lang w:val="en-US"/>
        </w:rPr>
        <w:t xml:space="preserve">for E-UTRA single carrier and CA operation </w:t>
      </w:r>
      <w:r w:rsidRPr="00142C57">
        <w:rPr>
          <w:rFonts w:eastAsia="MS Mincho"/>
        </w:rPr>
        <w:t xml:space="preserve">specified in </w:t>
      </w:r>
      <w:proofErr w:type="spellStart"/>
      <w:r>
        <w:rPr>
          <w:rFonts w:eastAsia="MS Mincho"/>
        </w:rPr>
        <w:t>subclause</w:t>
      </w:r>
      <w:r w:rsidRPr="00142C57">
        <w:rPr>
          <w:rFonts w:eastAsia="MS Mincho"/>
        </w:rPr>
        <w:t>s</w:t>
      </w:r>
      <w:proofErr w:type="spellEnd"/>
      <w:r w:rsidRPr="00142C57">
        <w:rPr>
          <w:rFonts w:eastAsia="MS Mincho"/>
        </w:rPr>
        <w:t xml:space="preserve"> 7.6.2.1 and 7.6.2.1A of [4] </w:t>
      </w:r>
      <w:r w:rsidRPr="00142C57">
        <w:rPr>
          <w:rFonts w:eastAsia="MS Mincho"/>
          <w:lang w:val="en-US"/>
        </w:rPr>
        <w:t xml:space="preserve">apply for lowest level EN-DC fallbacks (two bands) in section </w:t>
      </w:r>
      <w:ins w:id="50" w:author="CATT" w:date="2019-07-04T11:48:00Z">
        <w:r w:rsidRPr="00142C57">
          <w:rPr>
            <w:rFonts w:eastAsia="MS Mincho"/>
            <w:lang w:val="en-US"/>
          </w:rPr>
          <w:t>5.</w:t>
        </w:r>
        <w:r>
          <w:rPr>
            <w:rFonts w:hint="eastAsia"/>
            <w:lang w:val="en-US" w:eastAsia="zh-CN"/>
          </w:rPr>
          <w:t>5</w:t>
        </w:r>
        <w:r w:rsidRPr="00142C57">
          <w:rPr>
            <w:rFonts w:eastAsia="MS Mincho"/>
            <w:lang w:val="en-US"/>
          </w:rPr>
          <w:t>B.5.1</w:t>
        </w:r>
      </w:ins>
      <w:del w:id="51" w:author="CATT" w:date="2019-07-04T11:48:00Z">
        <w:r w:rsidRPr="00142C57" w:rsidDel="008162EB">
          <w:rPr>
            <w:rFonts w:eastAsia="MS Mincho"/>
            <w:lang w:val="en-US"/>
          </w:rPr>
          <w:delText>5.2B.5.1</w:delText>
        </w:r>
      </w:del>
      <w:r w:rsidRPr="00142C57">
        <w:rPr>
          <w:rFonts w:eastAsia="MS Mincho"/>
          <w:lang w:val="en-US"/>
        </w:rPr>
        <w:t xml:space="preserve"> with only E-UTRA UL with output power </w:t>
      </w:r>
      <w:r w:rsidRPr="00142C57">
        <w:rPr>
          <w:rFonts w:eastAsia="MS Mincho"/>
        </w:rPr>
        <w:t>as in TS 36.101 [4] (4</w:t>
      </w:r>
      <w:r>
        <w:rPr>
          <w:rFonts w:eastAsia="MS Mincho"/>
        </w:rPr>
        <w:t xml:space="preserve"> </w:t>
      </w:r>
      <w:r w:rsidRPr="00142C57">
        <w:rPr>
          <w:rFonts w:eastAsia="MS Mincho"/>
        </w:rPr>
        <w:t xml:space="preserve">dB </w:t>
      </w:r>
      <w:r>
        <w:rPr>
          <w:rFonts w:eastAsia="MS Mincho"/>
        </w:rPr>
        <w:t>b</w:t>
      </w:r>
      <w:r w:rsidRPr="00142C57">
        <w:rPr>
          <w:rFonts w:eastAsia="MS Mincho"/>
        </w:rPr>
        <w:t>elow P</w:t>
      </w:r>
      <w:r w:rsidRPr="00887731">
        <w:rPr>
          <w:rFonts w:eastAsia="MS Mincho"/>
          <w:vertAlign w:val="subscript"/>
        </w:rPr>
        <w:t>CMAX_L</w:t>
      </w:r>
      <w:r w:rsidRPr="00142C57">
        <w:rPr>
          <w:rFonts w:eastAsia="MS Mincho"/>
        </w:rPr>
        <w:t>)</w:t>
      </w:r>
      <w:r w:rsidRPr="00142C57">
        <w:rPr>
          <w:rFonts w:eastAsia="MS Mincho"/>
          <w:lang w:val="en-US"/>
        </w:rPr>
        <w:t>.</w:t>
      </w:r>
    </w:p>
    <w:p w:rsidR="008162EB" w:rsidRPr="00142C57" w:rsidRDefault="008162EB" w:rsidP="008162EB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142C57">
        <w:rPr>
          <w:rFonts w:ascii="Arial" w:eastAsia="MS Mincho" w:hAnsi="Arial"/>
          <w:sz w:val="24"/>
        </w:rPr>
        <w:t>7.6B.3.5</w:t>
      </w:r>
      <w:r w:rsidRPr="00142C57">
        <w:rPr>
          <w:rFonts w:ascii="Arial" w:eastAsia="MS Mincho" w:hAnsi="Arial"/>
          <w:sz w:val="24"/>
        </w:rPr>
        <w:tab/>
        <w:t>Inter-band EN-DC including both FR1 and FR2</w:t>
      </w:r>
    </w:p>
    <w:p w:rsidR="008162EB" w:rsidRPr="00142C57" w:rsidRDefault="008162EB" w:rsidP="008162EB">
      <w:pPr>
        <w:rPr>
          <w:lang w:val="en-US"/>
        </w:rPr>
      </w:pPr>
      <w:r w:rsidRPr="00142C57">
        <w:rPr>
          <w:rFonts w:eastAsia="MS Mincho"/>
        </w:rPr>
        <w:t>Out-of band</w:t>
      </w:r>
      <w:r w:rsidRPr="00142C57">
        <w:rPr>
          <w:rFonts w:eastAsia="MS Mincho"/>
          <w:lang w:val="en-US"/>
        </w:rPr>
        <w:t xml:space="preserve"> blocking requirements </w:t>
      </w:r>
      <w:r w:rsidRPr="00142C57">
        <w:rPr>
          <w:rFonts w:eastAsia="MS Mincho"/>
        </w:rPr>
        <w:t xml:space="preserve">specified </w:t>
      </w:r>
      <w:r w:rsidRPr="00142C57">
        <w:rPr>
          <w:rFonts w:eastAsia="MS Mincho"/>
          <w:lang w:val="en-US"/>
        </w:rPr>
        <w:t xml:space="preserve">for E-UTRA single carrier and CA operation </w:t>
      </w:r>
      <w:r w:rsidRPr="00142C57">
        <w:rPr>
          <w:rFonts w:eastAsia="MS Mincho"/>
        </w:rPr>
        <w:t xml:space="preserve">specified in </w:t>
      </w:r>
      <w:proofErr w:type="spellStart"/>
      <w:r>
        <w:rPr>
          <w:rFonts w:eastAsia="MS Mincho"/>
        </w:rPr>
        <w:t>subclause</w:t>
      </w:r>
      <w:r w:rsidRPr="00142C57">
        <w:rPr>
          <w:rFonts w:eastAsia="MS Mincho"/>
        </w:rPr>
        <w:t>s</w:t>
      </w:r>
      <w:proofErr w:type="spellEnd"/>
      <w:r w:rsidRPr="00142C57">
        <w:rPr>
          <w:rFonts w:eastAsia="MS Mincho"/>
        </w:rPr>
        <w:t xml:space="preserve"> 7.6.2.1 and 7.6.2.1A of [4] and for NR </w:t>
      </w:r>
      <w:r w:rsidRPr="00142C57">
        <w:rPr>
          <w:rFonts w:eastAsia="MS Mincho"/>
          <w:lang w:val="en-US"/>
        </w:rPr>
        <w:t xml:space="preserve">single carrier and CA operation </w:t>
      </w:r>
      <w:r w:rsidRPr="00142C57">
        <w:rPr>
          <w:rFonts w:eastAsia="MS Mincho"/>
        </w:rPr>
        <w:t xml:space="preserve">specified in </w:t>
      </w:r>
      <w:proofErr w:type="spellStart"/>
      <w:r>
        <w:rPr>
          <w:rFonts w:eastAsia="MS Mincho"/>
        </w:rPr>
        <w:t>subclause</w:t>
      </w:r>
      <w:r w:rsidRPr="00142C57">
        <w:rPr>
          <w:rFonts w:eastAsia="MS Mincho"/>
        </w:rPr>
        <w:t>s</w:t>
      </w:r>
      <w:proofErr w:type="spellEnd"/>
      <w:r w:rsidRPr="00142C57">
        <w:rPr>
          <w:rFonts w:eastAsia="MS Mincho"/>
        </w:rPr>
        <w:t xml:space="preserve"> 7.6.3 and 7.6A.3 of [2] </w:t>
      </w:r>
      <w:r w:rsidRPr="00142C57">
        <w:rPr>
          <w:rFonts w:eastAsia="MS Mincho"/>
          <w:lang w:val="en-US"/>
        </w:rPr>
        <w:t xml:space="preserve">apply for lowest level EN-DC fallbacks (three bands) in section </w:t>
      </w:r>
      <w:ins w:id="52" w:author="CATT" w:date="2019-07-04T11:48:00Z">
        <w:r w:rsidRPr="00142C57">
          <w:rPr>
            <w:rFonts w:eastAsia="MS Mincho"/>
            <w:lang w:val="en-US"/>
          </w:rPr>
          <w:t>5.</w:t>
        </w:r>
        <w:r>
          <w:rPr>
            <w:rFonts w:hint="eastAsia"/>
            <w:lang w:val="en-US" w:eastAsia="zh-CN"/>
          </w:rPr>
          <w:t>5</w:t>
        </w:r>
        <w:r w:rsidRPr="00142C57">
          <w:rPr>
            <w:rFonts w:eastAsia="MS Mincho"/>
            <w:lang w:val="en-US"/>
          </w:rPr>
          <w:t>B.6.2</w:t>
        </w:r>
      </w:ins>
      <w:del w:id="53" w:author="CATT" w:date="2019-07-04T11:48:00Z">
        <w:r w:rsidRPr="00142C57" w:rsidDel="008162EB">
          <w:rPr>
            <w:rFonts w:eastAsia="MS Mincho"/>
            <w:lang w:val="en-US"/>
          </w:rPr>
          <w:delText>5.2B.6.2</w:delText>
        </w:r>
      </w:del>
      <w:r w:rsidRPr="00142C57">
        <w:rPr>
          <w:rFonts w:eastAsia="MS Mincho"/>
          <w:lang w:val="en-US"/>
        </w:rPr>
        <w:t xml:space="preserve"> with only E-UTRA UL with output power </w:t>
      </w:r>
      <w:r w:rsidRPr="00142C57">
        <w:rPr>
          <w:rFonts w:eastAsia="MS Mincho"/>
        </w:rPr>
        <w:t>as in TS 36.101 [4] (4</w:t>
      </w:r>
      <w:r>
        <w:rPr>
          <w:rFonts w:eastAsia="MS Mincho"/>
        </w:rPr>
        <w:t xml:space="preserve"> </w:t>
      </w:r>
      <w:r w:rsidRPr="00142C57">
        <w:rPr>
          <w:rFonts w:eastAsia="MS Mincho"/>
        </w:rPr>
        <w:t xml:space="preserve">dB </w:t>
      </w:r>
      <w:r>
        <w:rPr>
          <w:rFonts w:eastAsia="MS Mincho"/>
        </w:rPr>
        <w:t>b</w:t>
      </w:r>
      <w:r w:rsidRPr="00142C57">
        <w:rPr>
          <w:rFonts w:eastAsia="MS Mincho"/>
        </w:rPr>
        <w:t>elow P</w:t>
      </w:r>
      <w:r w:rsidRPr="00887731">
        <w:rPr>
          <w:rFonts w:eastAsia="MS Mincho"/>
          <w:vertAlign w:val="subscript"/>
        </w:rPr>
        <w:t>CMAX_L</w:t>
      </w:r>
      <w:r w:rsidRPr="00142C57">
        <w:rPr>
          <w:rFonts w:eastAsia="MS Mincho"/>
        </w:rPr>
        <w:t>)</w:t>
      </w:r>
      <w:r w:rsidRPr="00142C57">
        <w:rPr>
          <w:rFonts w:eastAsia="MS Mincho"/>
          <w:lang w:val="en-US"/>
        </w:rPr>
        <w:t>.</w:t>
      </w:r>
    </w:p>
    <w:p w:rsidR="008162EB" w:rsidRDefault="008162EB">
      <w:pPr>
        <w:rPr>
          <w:noProof/>
          <w:lang w:val="en-US" w:eastAsia="zh-CN"/>
        </w:rPr>
      </w:pPr>
    </w:p>
    <w:p w:rsidR="009F7D8C" w:rsidRPr="00DB3342" w:rsidRDefault="009F7D8C" w:rsidP="009F7D8C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Sixth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9F7D8C" w:rsidRPr="00142C57" w:rsidRDefault="009F7D8C" w:rsidP="009F7D8C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 w:rsidRPr="00142C57">
        <w:rPr>
          <w:rFonts w:ascii="Arial" w:eastAsia="MS Mincho" w:hAnsi="Arial"/>
          <w:sz w:val="28"/>
        </w:rPr>
        <w:t>7.7B.4</w:t>
      </w:r>
      <w:r w:rsidRPr="00142C57">
        <w:rPr>
          <w:rFonts w:ascii="Arial" w:eastAsia="MS Mincho" w:hAnsi="Arial"/>
          <w:sz w:val="28"/>
        </w:rPr>
        <w:tab/>
        <w:t>Inter-band EN-DC including FR2</w:t>
      </w:r>
    </w:p>
    <w:p w:rsidR="009F7D8C" w:rsidRPr="00142C57" w:rsidRDefault="009F7D8C" w:rsidP="009F7D8C">
      <w:pPr>
        <w:rPr>
          <w:rFonts w:eastAsia="MS Mincho"/>
          <w:lang w:val="en-US"/>
        </w:rPr>
      </w:pPr>
      <w:r w:rsidRPr="00142C57">
        <w:rPr>
          <w:rFonts w:eastAsia="MS Mincho"/>
        </w:rPr>
        <w:t>Spurious response</w:t>
      </w:r>
      <w:r w:rsidRPr="00142C57">
        <w:rPr>
          <w:rFonts w:eastAsia="MS Mincho"/>
          <w:lang w:val="en-US"/>
        </w:rPr>
        <w:t xml:space="preserve"> requirement for E-UTRA single carrier and CA operation </w:t>
      </w:r>
      <w:r w:rsidRPr="00142C57">
        <w:rPr>
          <w:rFonts w:eastAsia="MS Mincho"/>
        </w:rPr>
        <w:t xml:space="preserve">specified in </w:t>
      </w:r>
      <w:proofErr w:type="spellStart"/>
      <w:r>
        <w:rPr>
          <w:rFonts w:eastAsia="MS Mincho"/>
        </w:rPr>
        <w:t>subclause</w:t>
      </w:r>
      <w:r w:rsidRPr="00142C57">
        <w:rPr>
          <w:rFonts w:eastAsia="MS Mincho"/>
        </w:rPr>
        <w:t>s</w:t>
      </w:r>
      <w:proofErr w:type="spellEnd"/>
      <w:r w:rsidRPr="00142C57">
        <w:rPr>
          <w:rFonts w:eastAsia="MS Mincho"/>
        </w:rPr>
        <w:t xml:space="preserve"> 7.7.1 and 7.7.1A  of [4] </w:t>
      </w:r>
      <w:r w:rsidRPr="00142C57">
        <w:rPr>
          <w:rFonts w:eastAsia="MS Mincho"/>
          <w:lang w:val="en-US"/>
        </w:rPr>
        <w:t>apply</w:t>
      </w:r>
      <w:r w:rsidRPr="00486B55">
        <w:t xml:space="preserve"> </w:t>
      </w:r>
      <w:r w:rsidRPr="00486B55">
        <w:rPr>
          <w:rFonts w:eastAsia="MS Mincho"/>
          <w:lang w:val="en-US"/>
        </w:rPr>
        <w:t xml:space="preserve">for lowest level EN-DC fallbacks (two bands) in section </w:t>
      </w:r>
      <w:ins w:id="54" w:author="CATT" w:date="2019-07-04T11:49:00Z">
        <w:r w:rsidRPr="00486B55">
          <w:rPr>
            <w:rFonts w:eastAsia="MS Mincho"/>
            <w:lang w:val="en-US"/>
          </w:rPr>
          <w:t>5.</w:t>
        </w:r>
        <w:r>
          <w:rPr>
            <w:rFonts w:hint="eastAsia"/>
            <w:lang w:val="en-US" w:eastAsia="zh-CN"/>
          </w:rPr>
          <w:t>5</w:t>
        </w:r>
        <w:r w:rsidRPr="00486B55">
          <w:rPr>
            <w:rFonts w:eastAsia="MS Mincho"/>
            <w:lang w:val="en-US"/>
          </w:rPr>
          <w:t>B.5.1</w:t>
        </w:r>
      </w:ins>
      <w:del w:id="55" w:author="CATT" w:date="2019-07-04T11:49:00Z">
        <w:r w:rsidRPr="00486B55" w:rsidDel="009F7D8C">
          <w:rPr>
            <w:rFonts w:eastAsia="MS Mincho"/>
            <w:lang w:val="en-US"/>
          </w:rPr>
          <w:delText>5.2B.5.1</w:delText>
        </w:r>
      </w:del>
      <w:r w:rsidRPr="00486B55">
        <w:rPr>
          <w:rFonts w:eastAsia="MS Mincho"/>
          <w:lang w:val="en-US"/>
        </w:rPr>
        <w:t xml:space="preserve"> with only E-UTRA UL with output power as in TS 36.101 [4] (4</w:t>
      </w:r>
      <w:r>
        <w:rPr>
          <w:rFonts w:eastAsia="MS Mincho"/>
          <w:lang w:val="en-US"/>
        </w:rPr>
        <w:t xml:space="preserve"> </w:t>
      </w:r>
      <w:r w:rsidRPr="00486B55">
        <w:rPr>
          <w:rFonts w:eastAsia="MS Mincho"/>
          <w:lang w:val="en-US"/>
        </w:rPr>
        <w:t xml:space="preserve">dB </w:t>
      </w:r>
      <w:r>
        <w:rPr>
          <w:rFonts w:eastAsia="MS Mincho"/>
          <w:lang w:val="en-US"/>
        </w:rPr>
        <w:t>b</w:t>
      </w:r>
      <w:r w:rsidRPr="00486B55">
        <w:rPr>
          <w:rFonts w:eastAsia="MS Mincho"/>
          <w:lang w:val="en-US"/>
        </w:rPr>
        <w:t>elow P</w:t>
      </w:r>
      <w:r w:rsidRPr="00887731">
        <w:rPr>
          <w:rFonts w:eastAsia="MS Mincho"/>
          <w:vertAlign w:val="subscript"/>
          <w:lang w:val="en-US"/>
        </w:rPr>
        <w:t>CMAX_L</w:t>
      </w:r>
      <w:r w:rsidRPr="00486B55">
        <w:rPr>
          <w:rFonts w:eastAsia="MS Mincho"/>
          <w:lang w:val="en-US"/>
        </w:rPr>
        <w:t>)</w:t>
      </w:r>
      <w:r w:rsidRPr="00142C57">
        <w:rPr>
          <w:rFonts w:eastAsia="MS Mincho"/>
          <w:lang w:val="en-US"/>
        </w:rPr>
        <w:t>.</w:t>
      </w:r>
    </w:p>
    <w:p w:rsidR="009F7D8C" w:rsidRPr="00142C57" w:rsidRDefault="009F7D8C" w:rsidP="009F7D8C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 w:rsidRPr="00142C57">
        <w:rPr>
          <w:rFonts w:ascii="Arial" w:eastAsia="MS Mincho" w:hAnsi="Arial"/>
          <w:sz w:val="28"/>
        </w:rPr>
        <w:t>7.7B.5</w:t>
      </w:r>
      <w:r w:rsidRPr="00142C57">
        <w:rPr>
          <w:rFonts w:ascii="Arial" w:eastAsia="MS Mincho" w:hAnsi="Arial"/>
          <w:sz w:val="28"/>
        </w:rPr>
        <w:tab/>
        <w:t>Inter-band EN-DC including both FR1 and FR2</w:t>
      </w:r>
    </w:p>
    <w:p w:rsidR="009F7D8C" w:rsidRPr="00142C57" w:rsidRDefault="009F7D8C" w:rsidP="009F7D8C">
      <w:pPr>
        <w:rPr>
          <w:rFonts w:eastAsia="MS Mincho"/>
          <w:lang w:val="en-US"/>
        </w:rPr>
      </w:pPr>
      <w:r w:rsidRPr="00142C57">
        <w:rPr>
          <w:rFonts w:eastAsia="MS Mincho"/>
        </w:rPr>
        <w:t>Spurious response</w:t>
      </w:r>
      <w:r w:rsidRPr="00142C57">
        <w:rPr>
          <w:rFonts w:eastAsia="MS Mincho"/>
          <w:lang w:val="en-US"/>
        </w:rPr>
        <w:t xml:space="preserve"> requirement for E-UTRA single carrier and CA operation </w:t>
      </w:r>
      <w:r w:rsidRPr="00142C57">
        <w:rPr>
          <w:rFonts w:eastAsia="MS Mincho"/>
        </w:rPr>
        <w:t xml:space="preserve">specified in </w:t>
      </w:r>
      <w:proofErr w:type="spellStart"/>
      <w:r>
        <w:rPr>
          <w:rFonts w:eastAsia="MS Mincho"/>
        </w:rPr>
        <w:t>subclause</w:t>
      </w:r>
      <w:r w:rsidRPr="00142C57">
        <w:rPr>
          <w:rFonts w:eastAsia="MS Mincho"/>
        </w:rPr>
        <w:t>s</w:t>
      </w:r>
      <w:proofErr w:type="spellEnd"/>
      <w:r w:rsidRPr="00142C57">
        <w:rPr>
          <w:rFonts w:eastAsia="MS Mincho"/>
        </w:rPr>
        <w:t xml:space="preserve"> 7.7.1 and 7.7.1A of [4] and for NR </w:t>
      </w:r>
      <w:r w:rsidRPr="00142C57">
        <w:rPr>
          <w:rFonts w:eastAsia="MS Mincho"/>
          <w:lang w:val="en-US"/>
        </w:rPr>
        <w:t xml:space="preserve">single carrier and CA operation </w:t>
      </w:r>
      <w:r w:rsidRPr="00142C57">
        <w:rPr>
          <w:rFonts w:eastAsia="MS Mincho"/>
        </w:rPr>
        <w:t xml:space="preserve">specified in </w:t>
      </w:r>
      <w:proofErr w:type="spellStart"/>
      <w:r>
        <w:rPr>
          <w:rFonts w:eastAsia="MS Mincho"/>
        </w:rPr>
        <w:t>subclause</w:t>
      </w:r>
      <w:r w:rsidRPr="00142C57">
        <w:rPr>
          <w:rFonts w:eastAsia="MS Mincho"/>
        </w:rPr>
        <w:t>s</w:t>
      </w:r>
      <w:proofErr w:type="spellEnd"/>
      <w:r w:rsidRPr="00142C57">
        <w:rPr>
          <w:rFonts w:eastAsia="MS Mincho"/>
        </w:rPr>
        <w:t xml:space="preserve"> 7.7 and 7.7A of [2] </w:t>
      </w:r>
      <w:r w:rsidRPr="00142C57">
        <w:rPr>
          <w:rFonts w:eastAsia="MS Mincho"/>
          <w:lang w:val="en-US"/>
        </w:rPr>
        <w:t>apply</w:t>
      </w:r>
      <w:r>
        <w:rPr>
          <w:rFonts w:eastAsia="MS Mincho"/>
          <w:lang w:val="en-US"/>
        </w:rPr>
        <w:t xml:space="preserve"> </w:t>
      </w:r>
      <w:r w:rsidRPr="00486B55">
        <w:rPr>
          <w:rFonts w:eastAsia="MS Mincho"/>
          <w:lang w:val="en-US"/>
        </w:rPr>
        <w:t>for lowest level EN-</w:t>
      </w:r>
      <w:r w:rsidRPr="00486B55">
        <w:rPr>
          <w:rFonts w:eastAsia="MS Mincho"/>
          <w:lang w:val="en-US"/>
        </w:rPr>
        <w:lastRenderedPageBreak/>
        <w:t xml:space="preserve">DC fallbacks (three bands) in section </w:t>
      </w:r>
      <w:ins w:id="56" w:author="CATT" w:date="2019-07-04T11:49:00Z">
        <w:r w:rsidRPr="00486B55">
          <w:rPr>
            <w:rFonts w:eastAsia="MS Mincho"/>
            <w:lang w:val="en-US"/>
          </w:rPr>
          <w:t>5.</w:t>
        </w:r>
        <w:r>
          <w:rPr>
            <w:rFonts w:hint="eastAsia"/>
            <w:lang w:val="en-US" w:eastAsia="zh-CN"/>
          </w:rPr>
          <w:t>5</w:t>
        </w:r>
        <w:r w:rsidRPr="00486B55">
          <w:rPr>
            <w:rFonts w:eastAsia="MS Mincho"/>
            <w:lang w:val="en-US"/>
          </w:rPr>
          <w:t>B.6.2</w:t>
        </w:r>
      </w:ins>
      <w:del w:id="57" w:author="CATT" w:date="2019-07-04T11:49:00Z">
        <w:r w:rsidRPr="00486B55" w:rsidDel="009F7D8C">
          <w:rPr>
            <w:rFonts w:eastAsia="MS Mincho"/>
            <w:lang w:val="en-US"/>
          </w:rPr>
          <w:delText>5.2B.6.2</w:delText>
        </w:r>
      </w:del>
      <w:r w:rsidRPr="00486B55">
        <w:rPr>
          <w:rFonts w:eastAsia="MS Mincho"/>
          <w:lang w:val="en-US"/>
        </w:rPr>
        <w:t xml:space="preserve"> with only E-UTRA UL with output power as in TS 36.101 [4] (4</w:t>
      </w:r>
      <w:r>
        <w:rPr>
          <w:rFonts w:eastAsia="MS Mincho"/>
          <w:lang w:val="en-US"/>
        </w:rPr>
        <w:t xml:space="preserve"> </w:t>
      </w:r>
      <w:r w:rsidRPr="00486B55">
        <w:rPr>
          <w:rFonts w:eastAsia="MS Mincho"/>
          <w:lang w:val="en-US"/>
        </w:rPr>
        <w:t xml:space="preserve">dB </w:t>
      </w:r>
      <w:r>
        <w:rPr>
          <w:rFonts w:eastAsia="MS Mincho"/>
          <w:lang w:val="en-US"/>
        </w:rPr>
        <w:t>b</w:t>
      </w:r>
      <w:r w:rsidRPr="00486B55">
        <w:rPr>
          <w:rFonts w:eastAsia="MS Mincho"/>
          <w:lang w:val="en-US"/>
        </w:rPr>
        <w:t>elow P</w:t>
      </w:r>
      <w:r w:rsidRPr="00887731">
        <w:rPr>
          <w:rFonts w:eastAsia="MS Mincho"/>
          <w:vertAlign w:val="subscript"/>
          <w:lang w:val="en-US"/>
        </w:rPr>
        <w:t>CMAX_L</w:t>
      </w:r>
      <w:r w:rsidRPr="00486B55">
        <w:rPr>
          <w:rFonts w:eastAsia="MS Mincho"/>
          <w:lang w:val="en-US"/>
        </w:rPr>
        <w:t>)</w:t>
      </w:r>
      <w:r w:rsidRPr="00142C57">
        <w:rPr>
          <w:rFonts w:eastAsia="MS Mincho"/>
          <w:lang w:val="en-US"/>
        </w:rPr>
        <w:t>.</w:t>
      </w:r>
    </w:p>
    <w:p w:rsidR="009F7D8C" w:rsidRPr="009F7D8C" w:rsidRDefault="009F7D8C">
      <w:pPr>
        <w:rPr>
          <w:noProof/>
          <w:lang w:val="en-US" w:eastAsia="zh-CN"/>
        </w:rPr>
      </w:pPr>
    </w:p>
    <w:sectPr w:rsidR="009F7D8C" w:rsidRPr="009F7D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F57" w:rsidRDefault="00034F57">
      <w:r>
        <w:separator/>
      </w:r>
    </w:p>
  </w:endnote>
  <w:endnote w:type="continuationSeparator" w:id="0">
    <w:p w:rsidR="00034F57" w:rsidRDefault="0003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F57" w:rsidRDefault="00034F57">
      <w:r>
        <w:separator/>
      </w:r>
    </w:p>
  </w:footnote>
  <w:footnote w:type="continuationSeparator" w:id="0">
    <w:p w:rsidR="00034F57" w:rsidRDefault="0003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DB" w:rsidRDefault="005F03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F57"/>
    <w:rsid w:val="000844AF"/>
    <w:rsid w:val="000A6394"/>
    <w:rsid w:val="000B7FED"/>
    <w:rsid w:val="000C038A"/>
    <w:rsid w:val="000C6598"/>
    <w:rsid w:val="00121105"/>
    <w:rsid w:val="00145D43"/>
    <w:rsid w:val="00192C46"/>
    <w:rsid w:val="001A08B3"/>
    <w:rsid w:val="001A7B60"/>
    <w:rsid w:val="001B52F0"/>
    <w:rsid w:val="001B7A65"/>
    <w:rsid w:val="001E41F3"/>
    <w:rsid w:val="001F622C"/>
    <w:rsid w:val="002108B1"/>
    <w:rsid w:val="00257950"/>
    <w:rsid w:val="0026004D"/>
    <w:rsid w:val="002640DD"/>
    <w:rsid w:val="00275D12"/>
    <w:rsid w:val="00284FEB"/>
    <w:rsid w:val="002860C4"/>
    <w:rsid w:val="002B5741"/>
    <w:rsid w:val="00305409"/>
    <w:rsid w:val="00340CE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3DB"/>
    <w:rsid w:val="00621188"/>
    <w:rsid w:val="006257ED"/>
    <w:rsid w:val="00695808"/>
    <w:rsid w:val="006B46FB"/>
    <w:rsid w:val="006E21FB"/>
    <w:rsid w:val="007416C7"/>
    <w:rsid w:val="007632FF"/>
    <w:rsid w:val="00792342"/>
    <w:rsid w:val="00796F8F"/>
    <w:rsid w:val="007977A8"/>
    <w:rsid w:val="007B512A"/>
    <w:rsid w:val="007C2097"/>
    <w:rsid w:val="007D6A07"/>
    <w:rsid w:val="007F7259"/>
    <w:rsid w:val="008040A8"/>
    <w:rsid w:val="008162EB"/>
    <w:rsid w:val="00823BFF"/>
    <w:rsid w:val="008279FA"/>
    <w:rsid w:val="008626E7"/>
    <w:rsid w:val="00870EE7"/>
    <w:rsid w:val="00883B3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D8C"/>
    <w:rsid w:val="00A246B6"/>
    <w:rsid w:val="00A47E70"/>
    <w:rsid w:val="00A50CF0"/>
    <w:rsid w:val="00A7671C"/>
    <w:rsid w:val="00AA2CBC"/>
    <w:rsid w:val="00AC0AC1"/>
    <w:rsid w:val="00AC5820"/>
    <w:rsid w:val="00AD1CD8"/>
    <w:rsid w:val="00B258BB"/>
    <w:rsid w:val="00B56CC3"/>
    <w:rsid w:val="00B64AB3"/>
    <w:rsid w:val="00B67B97"/>
    <w:rsid w:val="00B77E49"/>
    <w:rsid w:val="00B968C8"/>
    <w:rsid w:val="00BA3EC5"/>
    <w:rsid w:val="00BA51D9"/>
    <w:rsid w:val="00BB5DFC"/>
    <w:rsid w:val="00BD279D"/>
    <w:rsid w:val="00BD5390"/>
    <w:rsid w:val="00BD6BB8"/>
    <w:rsid w:val="00C66BA2"/>
    <w:rsid w:val="00C86AB3"/>
    <w:rsid w:val="00C95985"/>
    <w:rsid w:val="00CA4C3D"/>
    <w:rsid w:val="00CB2B2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06D"/>
    <w:rsid w:val="00EC1ADC"/>
    <w:rsid w:val="00ED32DA"/>
    <w:rsid w:val="00EE7D7C"/>
    <w:rsid w:val="00F07F1B"/>
    <w:rsid w:val="00F25D98"/>
    <w:rsid w:val="00F300FB"/>
    <w:rsid w:val="00F55992"/>
    <w:rsid w:val="00FA47B6"/>
    <w:rsid w:val="00FB6386"/>
    <w:rsid w:val="00FE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5599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55992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5599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5599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E93B-6E11-493D-A844-8AF40CFD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15</cp:revision>
  <cp:lastPrinted>1900-12-31T16:00:00Z</cp:lastPrinted>
  <dcterms:created xsi:type="dcterms:W3CDTF">2018-11-05T09:14:00Z</dcterms:created>
  <dcterms:modified xsi:type="dcterms:W3CDTF">2019-08-16T03:09:00Z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